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D12DA5">
        <w:rPr>
          <w:rFonts w:ascii="Arial" w:eastAsia="MS Mincho" w:hAnsi="Arial" w:cs="Arial"/>
          <w:b/>
          <w:sz w:val="24"/>
          <w:szCs w:val="24"/>
        </w:rPr>
        <w:t>6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8361F" w:rsidRPr="00D8361F">
        <w:rPr>
          <w:rFonts w:ascii="Arial" w:eastAsia="MS Mincho" w:hAnsi="Arial" w:cs="Arial"/>
          <w:b/>
          <w:sz w:val="24"/>
          <w:szCs w:val="24"/>
          <w:lang w:eastAsia="zh-CN"/>
        </w:rPr>
        <w:t>R4-2301122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D12DA5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27 Feb - 03 March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D12DA5">
        <w:rPr>
          <w:rFonts w:ascii="Arial" w:hAnsi="Arial" w:cs="Arial"/>
          <w:color w:val="000000"/>
          <w:sz w:val="22"/>
          <w:lang w:eastAsia="zh-CN"/>
        </w:rPr>
        <w:t>Spark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7E6C65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A_n5A-n40A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ins w:id="1" w:author="Yuanyuan Zhang" w:date="2023-01-19T11:56:00Z"/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</w:t>
      </w:r>
      <w:bookmarkStart w:id="2" w:name="_GoBack"/>
      <w:bookmarkEnd w:id="2"/>
      <w:r w:rsidR="00FB727D">
        <w:rPr>
          <w:rFonts w:eastAsiaTheme="minorEastAsia"/>
          <w:lang w:eastAsia="zh-CN"/>
        </w:rPr>
        <w:t>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7E6C65">
        <w:rPr>
          <w:rFonts w:eastAsiaTheme="minorEastAsia"/>
          <w:lang w:eastAsia="zh-CN"/>
        </w:rPr>
        <w:t>7</w:t>
      </w:r>
      <w:r w:rsidR="00FB727D">
        <w:rPr>
          <w:rFonts w:eastAsiaTheme="minorEastAsia"/>
          <w:lang w:eastAsia="zh-CN"/>
        </w:rPr>
        <w:t>A_n5A-n40A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221FF8" w:rsidRPr="00221FF8" w:rsidRDefault="00221FF8" w:rsidP="00221FF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-22</w:t>
      </w:r>
      <w:r w:rsidR="00FB727D">
        <w:rPr>
          <w:bCs/>
        </w:rPr>
        <w:t xml:space="preserve">18027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</w:t>
      </w:r>
      <w:proofErr w:type="gramStart"/>
      <w:r w:rsidR="00FB727D" w:rsidRPr="00FB727D">
        <w:rPr>
          <w:bCs/>
        </w:rPr>
        <w:t>,2,3,4</w:t>
      </w:r>
      <w:proofErr w:type="gramEnd"/>
      <w:r w:rsidR="00FB727D" w:rsidRPr="00FB727D">
        <w:rPr>
          <w:bCs/>
        </w:rPr>
        <w:t>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662B13" w:rsidRPr="009F41A3" w:rsidRDefault="00662B13" w:rsidP="00662B13">
      <w:pPr>
        <w:keepNext/>
        <w:keepLines/>
        <w:spacing w:before="180" w:after="240"/>
        <w:outlineLvl w:val="1"/>
        <w:rPr>
          <w:ins w:id="7" w:author="Yuanyuan Zhang" w:date="2023-01-17T13:45:00Z"/>
          <w:rFonts w:ascii="Arial" w:eastAsia="Malgun Gothic" w:hAnsi="Arial"/>
          <w:sz w:val="32"/>
          <w:lang w:val="en-US" w:eastAsia="zh-TW"/>
        </w:rPr>
      </w:pPr>
      <w:bookmarkStart w:id="8" w:name="_Toc120260767"/>
      <w:proofErr w:type="gramStart"/>
      <w:ins w:id="9" w:author="Yuanyuan Zhang" w:date="2023-01-17T13:45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proofErr w:type="gramEnd"/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7_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5</w:t>
        </w:r>
        <w:r w:rsidRPr="009F41A3">
          <w:rPr>
            <w:rFonts w:ascii="Arial" w:eastAsia="Malgun Gothic" w:hAnsi="Arial"/>
            <w:sz w:val="32"/>
          </w:rPr>
          <w:t>-n</w:t>
        </w:r>
        <w:bookmarkEnd w:id="8"/>
        <w:r>
          <w:rPr>
            <w:rFonts w:ascii="Arial" w:eastAsia="Malgun Gothic" w:hAnsi="Arial"/>
            <w:sz w:val="32"/>
          </w:rPr>
          <w:t>40</w:t>
        </w:r>
      </w:ins>
    </w:p>
    <w:p w:rsidR="00662B13" w:rsidRPr="009F41A3" w:rsidRDefault="00662B13" w:rsidP="00662B13">
      <w:pPr>
        <w:keepNext/>
        <w:keepLines/>
        <w:spacing w:before="120"/>
        <w:ind w:left="1134" w:hanging="1134"/>
        <w:outlineLvl w:val="2"/>
        <w:rPr>
          <w:ins w:id="10" w:author="Yuanyuan Zhang" w:date="2023-01-17T13:45:00Z"/>
          <w:rFonts w:ascii="Arial" w:eastAsia="Malgun Gothic" w:hAnsi="Arial"/>
          <w:sz w:val="28"/>
          <w:lang w:val="en-US" w:eastAsia="zh-CN"/>
        </w:rPr>
      </w:pPr>
      <w:bookmarkStart w:id="11" w:name="_Toc120260768"/>
      <w:proofErr w:type="gramStart"/>
      <w:ins w:id="12" w:author="Yuanyuan Zhang" w:date="2023-01-17T13:45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1"/>
      </w:ins>
    </w:p>
    <w:p w:rsidR="00662B13" w:rsidRPr="009F41A3" w:rsidRDefault="00662B13" w:rsidP="00662B13">
      <w:pPr>
        <w:keepNext/>
        <w:keepLines/>
        <w:spacing w:before="60"/>
        <w:jc w:val="center"/>
        <w:rPr>
          <w:ins w:id="13" w:author="Yuanyuan Zhang" w:date="2023-01-17T13:45:00Z"/>
          <w:rFonts w:ascii="Arial" w:eastAsia="Malgun Gothic" w:hAnsi="Arial"/>
          <w:b/>
          <w:lang w:eastAsia="ja-JP"/>
        </w:rPr>
      </w:pPr>
      <w:ins w:id="14" w:author="Yuanyuan Zhang" w:date="2023-01-17T13:45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662B13" w:rsidRPr="009F41A3" w:rsidTr="008557EB">
        <w:trPr>
          <w:trHeight w:val="225"/>
          <w:ins w:id="15" w:author="Yuanyuan Zhang" w:date="2023-01-17T13:45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16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  <w:ins w:id="17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18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19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20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21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22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23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24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25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662B13" w:rsidRPr="009F41A3" w:rsidTr="008557EB">
        <w:trPr>
          <w:trHeight w:val="225"/>
          <w:ins w:id="26" w:author="Yuanyuan Zhang" w:date="2023-01-17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27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28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29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30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31" w:author="Yuanyuan Zhang" w:date="2023-01-17T13:45:00Z"/>
                <w:rFonts w:ascii="Arial" w:eastAsia="Malgun Gothic" w:hAnsi="Arial" w:cs="Arial"/>
                <w:b/>
                <w:sz w:val="18"/>
              </w:rPr>
            </w:pPr>
            <w:ins w:id="32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33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662B13" w:rsidRPr="009F41A3" w:rsidTr="008557EB">
        <w:trPr>
          <w:trHeight w:val="189"/>
          <w:ins w:id="34" w:author="Yuanyuan Zhang" w:date="2023-01-17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35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36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37" w:author="Yuanyuan Zhang" w:date="2023-01-17T13:45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8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39" w:author="Yuanyuan Zhang" w:date="2023-01-17T13:45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40" w:author="Yuanyuan Zhang" w:date="2023-01-17T13:45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41" w:author="Yuanyuan Zhang" w:date="2023-01-17T13:45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662B13" w:rsidRPr="009F41A3" w:rsidTr="008557EB">
        <w:trPr>
          <w:trHeight w:val="225"/>
          <w:ins w:id="42" w:author="Yuanyuan Zhang" w:date="2023-01-17T13:45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43" w:author="Yuanyuan Zhang" w:date="2023-01-17T13:45:00Z"/>
                <w:rFonts w:ascii="Arial" w:eastAsia="Malgun Gothic" w:hAnsi="Arial" w:cs="Arial"/>
                <w:sz w:val="18"/>
                <w:lang w:eastAsia="zh-TW"/>
              </w:rPr>
            </w:pPr>
            <w:ins w:id="44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7_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45" w:author="Yuanyuan Zhang" w:date="2023-01-17T13:45:00Z"/>
                <w:rFonts w:ascii="Arial" w:eastAsia="Malgun Gothic" w:hAnsi="Arial" w:cs="Arial"/>
                <w:sz w:val="18"/>
                <w:lang w:eastAsia="zh-TW"/>
              </w:rPr>
            </w:pPr>
            <w:ins w:id="46" w:author="Yuanyuan Zhang" w:date="2023-01-17T13:45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47" w:author="Yuanyuan Zhang" w:date="2023-01-17T13:45:00Z"/>
                <w:rFonts w:ascii="Arial" w:eastAsia="Malgun Gothic" w:hAnsi="Arial" w:cs="Arial"/>
                <w:sz w:val="18"/>
              </w:rPr>
            </w:pPr>
            <w:ins w:id="48" w:author="Yuanyuan Zhang" w:date="2023-01-17T13:45:00Z">
              <w:r>
                <w:rPr>
                  <w:rFonts w:ascii="Arial" w:eastAsia="Malgun Gothic" w:hAnsi="Arial"/>
                  <w:sz w:val="18"/>
                  <w:lang w:eastAsia="ko-KR"/>
                </w:rPr>
                <w:t>2500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49" w:author="Yuanyuan Zhang" w:date="2023-01-17T13:45:00Z"/>
                <w:rFonts w:ascii="Arial" w:eastAsia="Malgun Gothic" w:hAnsi="Arial" w:cs="Arial"/>
                <w:sz w:val="18"/>
              </w:rPr>
            </w:pPr>
            <w:ins w:id="50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51" w:author="Yuanyuan Zhang" w:date="2023-01-17T13:45:00Z"/>
                <w:rFonts w:ascii="Arial" w:eastAsia="Malgun Gothic" w:hAnsi="Arial" w:cs="Arial"/>
                <w:sz w:val="18"/>
              </w:rPr>
            </w:pPr>
            <w:ins w:id="52" w:author="Yuanyuan Zhang" w:date="2023-01-17T13:45:00Z">
              <w:r>
                <w:rPr>
                  <w:rFonts w:ascii="Arial" w:eastAsia="Malgun Gothic" w:hAnsi="Arial"/>
                  <w:sz w:val="18"/>
                  <w:lang w:eastAsia="ko-KR"/>
                </w:rPr>
                <w:t>2570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53" w:author="Yuanyuan Zhang" w:date="2023-01-17T13:45:00Z"/>
                <w:rFonts w:ascii="Arial" w:eastAsia="Malgun Gothic" w:hAnsi="Arial" w:cs="Arial"/>
                <w:sz w:val="18"/>
              </w:rPr>
            </w:pPr>
            <w:ins w:id="54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2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620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55" w:author="Yuanyuan Zhang" w:date="2023-01-17T13:45:00Z"/>
                <w:rFonts w:ascii="Arial" w:eastAsia="Malgun Gothic" w:hAnsi="Arial" w:cs="Arial"/>
                <w:sz w:val="18"/>
              </w:rPr>
            </w:pPr>
            <w:ins w:id="56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57" w:author="Yuanyuan Zhang" w:date="2023-01-17T13:45:00Z"/>
                <w:rFonts w:ascii="Arial" w:eastAsia="Malgun Gothic" w:hAnsi="Arial" w:cs="Arial"/>
                <w:sz w:val="18"/>
              </w:rPr>
            </w:pPr>
            <w:ins w:id="58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2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690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59" w:author="Yuanyuan Zhang" w:date="2023-01-17T13:45:00Z"/>
                <w:rFonts w:ascii="Arial" w:eastAsia="Malgun Gothic" w:hAnsi="Arial" w:cs="Arial"/>
                <w:sz w:val="18"/>
                <w:lang w:val="sv-SE" w:eastAsia="ko-KR"/>
              </w:rPr>
            </w:pPr>
            <w:ins w:id="60" w:author="Yuanyuan Zhang" w:date="2023-01-17T13:45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662B13" w:rsidRPr="009F41A3" w:rsidTr="008557EB">
        <w:trPr>
          <w:trHeight w:val="225"/>
          <w:ins w:id="61" w:author="Yuanyuan Zhang" w:date="2023-01-17T13:45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62" w:author="Yuanyuan Zhang" w:date="2023-01-17T13:45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63" w:author="Yuanyuan Zhang" w:date="2023-01-17T13:45:00Z"/>
                <w:rFonts w:ascii="Arial" w:hAnsi="Arial" w:cs="Arial"/>
                <w:sz w:val="18"/>
                <w:lang w:eastAsia="zh-CN"/>
              </w:rPr>
            </w:pPr>
            <w:ins w:id="64" w:author="Yuanyuan Zhang" w:date="2023-01-17T13:45:00Z">
              <w:r w:rsidRPr="005C3E3B"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65" w:author="Yuanyuan Zhang" w:date="2023-01-17T13:45:00Z"/>
                <w:rFonts w:ascii="Arial" w:eastAsia="Malgun Gothic" w:hAnsi="Arial" w:cs="Arial"/>
                <w:sz w:val="18"/>
              </w:rPr>
            </w:pPr>
            <w:ins w:id="66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67" w:author="Yuanyuan Zhang" w:date="2023-01-17T13:45:00Z"/>
                <w:rFonts w:ascii="Arial" w:eastAsia="Malgun Gothic" w:hAnsi="Arial" w:cs="Arial"/>
                <w:sz w:val="18"/>
              </w:rPr>
            </w:pPr>
            <w:ins w:id="68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69" w:author="Yuanyuan Zhang" w:date="2023-01-17T13:45:00Z"/>
                <w:rFonts w:ascii="Arial" w:eastAsia="Malgun Gothic" w:hAnsi="Arial" w:cs="Arial"/>
                <w:sz w:val="18"/>
              </w:rPr>
            </w:pPr>
            <w:ins w:id="70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71" w:author="Yuanyuan Zhang" w:date="2023-01-17T13:45:00Z"/>
                <w:rFonts w:ascii="Arial" w:eastAsia="Malgun Gothic" w:hAnsi="Arial" w:cs="Arial"/>
                <w:sz w:val="18"/>
              </w:rPr>
            </w:pPr>
            <w:ins w:id="72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86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73" w:author="Yuanyuan Zhang" w:date="2023-01-17T13:45:00Z"/>
                <w:rFonts w:ascii="Arial" w:eastAsia="Malgun Gothic" w:hAnsi="Arial" w:cs="Arial"/>
                <w:sz w:val="18"/>
              </w:rPr>
            </w:pPr>
            <w:ins w:id="74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75" w:author="Yuanyuan Zhang" w:date="2023-01-17T13:45:00Z"/>
                <w:rFonts w:ascii="Arial" w:eastAsia="Malgun Gothic" w:hAnsi="Arial" w:cs="Arial"/>
                <w:sz w:val="18"/>
              </w:rPr>
            </w:pPr>
            <w:ins w:id="76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77" w:author="Yuanyuan Zhang" w:date="2023-01-17T13:45:00Z"/>
                <w:rFonts w:ascii="Arial" w:eastAsia="Malgun Gothic" w:hAnsi="Arial" w:cs="Arial"/>
                <w:sz w:val="18"/>
                <w:lang w:eastAsia="zh-CN"/>
              </w:rPr>
            </w:pPr>
            <w:ins w:id="78" w:author="Yuanyuan Zhang" w:date="2023-01-17T13:45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662B13" w:rsidRPr="009F41A3" w:rsidTr="008557EB">
        <w:trPr>
          <w:trHeight w:val="128"/>
          <w:ins w:id="79" w:author="Yuanyuan Zhang" w:date="2023-01-17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80" w:author="Yuanyuan Zhang" w:date="2023-01-17T13:45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81" w:author="Yuanyuan Zhang" w:date="2023-01-17T13:45:00Z"/>
                <w:rFonts w:ascii="Arial" w:eastAsia="Malgun Gothic" w:hAnsi="Arial" w:cs="Arial"/>
                <w:sz w:val="18"/>
                <w:lang w:eastAsia="zh-TW"/>
              </w:rPr>
            </w:pPr>
            <w:ins w:id="82" w:author="Yuanyuan Zhang" w:date="2023-01-17T13:45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 w:rsidRPr="005C3E3B">
                <w:rPr>
                  <w:rFonts w:ascii="Arial" w:eastAsia="Malgun Gothic" w:hAnsi="Arial" w:cs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83" w:author="Yuanyuan Zhang" w:date="2023-01-17T13:45:00Z"/>
                <w:rFonts w:ascii="Arial" w:eastAsia="Malgun Gothic" w:hAnsi="Arial" w:cs="Arial"/>
                <w:sz w:val="18"/>
              </w:rPr>
            </w:pPr>
            <w:ins w:id="84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85" w:author="Yuanyuan Zhang" w:date="2023-01-17T13:45:00Z"/>
                <w:rFonts w:ascii="Arial" w:eastAsia="Malgun Gothic" w:hAnsi="Arial" w:cs="Arial"/>
                <w:sz w:val="18"/>
              </w:rPr>
            </w:pPr>
            <w:ins w:id="86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87" w:author="Yuanyuan Zhang" w:date="2023-01-17T13:45:00Z"/>
                <w:rFonts w:ascii="Arial" w:eastAsia="Malgun Gothic" w:hAnsi="Arial" w:cs="Arial"/>
                <w:sz w:val="18"/>
              </w:rPr>
            </w:pPr>
            <w:ins w:id="88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right"/>
              <w:rPr>
                <w:ins w:id="89" w:author="Yuanyuan Zhang" w:date="2023-01-17T13:45:00Z"/>
                <w:rFonts w:ascii="Arial" w:eastAsia="Malgun Gothic" w:hAnsi="Arial" w:cs="Arial"/>
                <w:sz w:val="18"/>
              </w:rPr>
            </w:pPr>
            <w:ins w:id="90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300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91" w:author="Yuanyuan Zhang" w:date="2023-01-17T13:45:00Z"/>
                <w:rFonts w:ascii="Arial" w:eastAsia="Malgun Gothic" w:hAnsi="Arial" w:cs="Arial"/>
                <w:sz w:val="18"/>
              </w:rPr>
            </w:pPr>
            <w:ins w:id="92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rPr>
                <w:ins w:id="93" w:author="Yuanyuan Zhang" w:date="2023-01-17T13:45:00Z"/>
                <w:rFonts w:ascii="Arial" w:eastAsia="Malgun Gothic" w:hAnsi="Arial" w:cs="Arial"/>
                <w:sz w:val="18"/>
              </w:rPr>
            </w:pPr>
            <w:ins w:id="94" w:author="Yuanyuan Zhang" w:date="2023-01-17T13:45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95" w:author="Yuanyuan Zhang" w:date="2023-01-17T13:45:00Z"/>
                <w:rFonts w:ascii="Arial" w:eastAsia="Malgun Gothic" w:hAnsi="Arial" w:cs="Arial"/>
                <w:sz w:val="18"/>
                <w:lang w:eastAsia="zh-CN"/>
              </w:rPr>
            </w:pPr>
            <w:ins w:id="96" w:author="Yuanyuan Zhang" w:date="2023-01-17T13:45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662B13" w:rsidRPr="009F41A3" w:rsidRDefault="00662B13" w:rsidP="00662B13">
      <w:pPr>
        <w:keepNext/>
        <w:keepLines/>
        <w:spacing w:before="60"/>
        <w:jc w:val="center"/>
        <w:rPr>
          <w:ins w:id="97" w:author="Yuanyuan Zhang" w:date="2023-01-17T13:45:00Z"/>
          <w:rFonts w:ascii="Arial" w:eastAsia="Malgun Gothic" w:hAnsi="Arial"/>
          <w:b/>
        </w:rPr>
      </w:pPr>
      <w:ins w:id="98" w:author="Yuanyuan Zhang" w:date="2023-01-17T13:45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662B13" w:rsidRPr="009F41A3" w:rsidTr="008557EB">
        <w:trPr>
          <w:trHeight w:val="187"/>
          <w:tblHeader/>
          <w:jc w:val="center"/>
          <w:ins w:id="99" w:author="Yuanyuan Zhang" w:date="2023-01-17T13:4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00" w:author="Yuanyuan Zhang" w:date="2023-01-17T13:45:00Z"/>
                <w:rFonts w:ascii="Arial" w:eastAsia="Malgun Gothic" w:hAnsi="Arial"/>
                <w:b/>
                <w:sz w:val="18"/>
                <w:lang w:eastAsia="fi-FI"/>
              </w:rPr>
            </w:pPr>
            <w:ins w:id="101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02" w:author="Yuanyuan Zhang" w:date="2023-01-17T13:45:00Z"/>
                <w:rFonts w:ascii="Arial" w:eastAsia="Malgun Gothic" w:hAnsi="Arial"/>
                <w:b/>
                <w:sz w:val="18"/>
                <w:lang w:eastAsia="fi-FI"/>
              </w:rPr>
            </w:pPr>
            <w:ins w:id="103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04" w:author="Yuanyuan Zhang" w:date="2023-01-17T13:45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5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06" w:author="Yuanyuan Zhang" w:date="2023-01-17T13:45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7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08" w:author="Yuanyuan Zhang" w:date="2023-01-17T13:45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9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62B13" w:rsidRPr="009F41A3" w:rsidTr="008557EB">
        <w:trPr>
          <w:trHeight w:val="187"/>
          <w:jc w:val="center"/>
          <w:ins w:id="110" w:author="Yuanyuan Zhang" w:date="2023-01-17T13:4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11" w:author="Yuanyuan Zhang" w:date="2023-01-17T13:45:00Z"/>
                <w:rFonts w:ascii="Arial" w:eastAsia="Malgun Gothic" w:hAnsi="Arial"/>
                <w:sz w:val="18"/>
              </w:rPr>
            </w:pPr>
            <w:ins w:id="112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7</w:t>
              </w:r>
              <w:r w:rsidRPr="009F41A3">
                <w:rPr>
                  <w:rFonts w:ascii="Arial" w:eastAsia="Malgun Gothic" w:hAnsi="Arial"/>
                  <w:sz w:val="18"/>
                </w:rPr>
                <w:t>A_n5A-n40A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13" w:author="Yuanyuan Zhang" w:date="2023-01-17T13:45:00Z"/>
                <w:rFonts w:ascii="Arial" w:eastAsia="Malgun Gothic" w:hAnsi="Arial"/>
                <w:sz w:val="18"/>
              </w:rPr>
            </w:pPr>
            <w:ins w:id="114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7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  <w:r w:rsidRPr="009F41A3">
                <w:rPr>
                  <w:rFonts w:ascii="Arial" w:eastAsia="Malgun Gothic" w:hAnsi="Arial"/>
                  <w:sz w:val="18"/>
                </w:rPr>
                <w:br/>
                <w:t>DC_</w:t>
              </w:r>
              <w:r>
                <w:rPr>
                  <w:rFonts w:ascii="Arial" w:eastAsia="Malgun Gothic" w:hAnsi="Arial"/>
                  <w:sz w:val="18"/>
                </w:rPr>
                <w:t>7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</w:tr>
    </w:tbl>
    <w:p w:rsidR="00662B13" w:rsidRPr="009F41A3" w:rsidRDefault="00662B13" w:rsidP="00662B13">
      <w:pPr>
        <w:rPr>
          <w:ins w:id="115" w:author="Yuanyuan Zhang" w:date="2023-01-17T13:45:00Z"/>
          <w:rFonts w:eastAsia="Malgun Gothic"/>
        </w:rPr>
      </w:pPr>
    </w:p>
    <w:p w:rsidR="00662B13" w:rsidRPr="009F41A3" w:rsidRDefault="00662B13" w:rsidP="00662B13">
      <w:pPr>
        <w:rPr>
          <w:ins w:id="116" w:author="Yuanyuan Zhang" w:date="2023-01-17T13:45:00Z"/>
          <w:rFonts w:eastAsia="Malgun Gothic"/>
          <w:lang w:eastAsia="zh-CN"/>
        </w:rPr>
      </w:pPr>
    </w:p>
    <w:p w:rsidR="00662B13" w:rsidRPr="009F41A3" w:rsidRDefault="00662B13" w:rsidP="00662B13">
      <w:pPr>
        <w:keepNext/>
        <w:keepLines/>
        <w:spacing w:before="120"/>
        <w:ind w:left="1134" w:hanging="1134"/>
        <w:outlineLvl w:val="2"/>
        <w:rPr>
          <w:ins w:id="117" w:author="Yuanyuan Zhang" w:date="2023-01-17T13:45:00Z"/>
          <w:rFonts w:ascii="Arial" w:eastAsia="Malgun Gothic" w:hAnsi="Arial"/>
          <w:sz w:val="28"/>
          <w:lang w:val="en-US" w:eastAsia="zh-CN"/>
        </w:rPr>
      </w:pPr>
      <w:bookmarkStart w:id="118" w:name="_Toc120260769"/>
      <w:proofErr w:type="gramStart"/>
      <w:ins w:id="119" w:author="Yuanyuan Zhang" w:date="2023-01-17T13:45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.2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 xml:space="preserve">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8"/>
      </w:ins>
    </w:p>
    <w:p w:rsidR="00662B13" w:rsidRPr="009F41A3" w:rsidRDefault="00662B13" w:rsidP="00662B13">
      <w:pPr>
        <w:keepNext/>
        <w:keepLines/>
        <w:spacing w:before="60"/>
        <w:jc w:val="center"/>
        <w:rPr>
          <w:ins w:id="120" w:author="Yuanyuan Zhang" w:date="2023-01-17T13:45:00Z"/>
          <w:rFonts w:ascii="Arial" w:eastAsia="Yu Mincho" w:hAnsi="Arial"/>
          <w:b/>
          <w:sz w:val="28"/>
          <w:szCs w:val="28"/>
          <w:lang w:eastAsia="ja-JP"/>
        </w:rPr>
      </w:pPr>
      <w:ins w:id="121" w:author="Yuanyuan Zhang" w:date="2023-01-17T13:45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662B13" w:rsidRPr="009F41A3" w:rsidTr="008557EB">
        <w:trPr>
          <w:trHeight w:val="162"/>
          <w:jc w:val="center"/>
          <w:ins w:id="122" w:author="Yuanyuan Zhang" w:date="2023-01-17T13:45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Lines/>
              <w:widowControl w:val="0"/>
              <w:spacing w:after="0"/>
              <w:jc w:val="center"/>
              <w:rPr>
                <w:ins w:id="123" w:author="Yuanyuan Zhang" w:date="2023-01-17T13:45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24" w:author="Yuanyuan Zhang" w:date="2023-01-17T13:45:00Z"/>
                <w:rFonts w:ascii="Arial" w:eastAsia="Malgun Gothic" w:hAnsi="Arial"/>
                <w:b/>
                <w:sz w:val="18"/>
              </w:rPr>
            </w:pPr>
            <w:ins w:id="125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662B13" w:rsidRPr="009F41A3" w:rsidTr="008557EB">
        <w:trPr>
          <w:trHeight w:val="586"/>
          <w:jc w:val="center"/>
          <w:ins w:id="126" w:author="Yuanyuan Zhang" w:date="2023-01-17T13:45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27" w:author="Yuanyuan Zhang" w:date="2023-01-17T13:45:00Z"/>
                <w:rFonts w:ascii="Arial" w:eastAsia="Malgun Gothic" w:hAnsi="Arial"/>
                <w:b/>
                <w:sz w:val="18"/>
              </w:rPr>
            </w:pPr>
            <w:ins w:id="12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29" w:author="Yuanyuan Zhang" w:date="2023-01-17T13:45:00Z"/>
                <w:rFonts w:ascii="Arial" w:eastAsia="Malgun Gothic" w:hAnsi="Arial"/>
                <w:b/>
                <w:sz w:val="18"/>
              </w:rPr>
            </w:pPr>
            <w:ins w:id="13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31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3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33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34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35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36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37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3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39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4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41" w:author="Yuanyuan Zhang" w:date="2023-01-17T13:45:00Z"/>
                <w:rFonts w:ascii="Arial" w:eastAsia="Malgun Gothic" w:hAnsi="Arial"/>
                <w:b/>
                <w:sz w:val="18"/>
              </w:rPr>
            </w:pPr>
            <w:ins w:id="14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43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44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45" w:author="Yuanyuan Zhang" w:date="2023-01-17T13:45:00Z"/>
                <w:rFonts w:ascii="Arial" w:eastAsia="Malgun Gothic" w:hAnsi="Arial"/>
                <w:b/>
                <w:sz w:val="18"/>
              </w:rPr>
            </w:pPr>
            <w:ins w:id="146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47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4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49" w:author="Yuanyuan Zhang" w:date="2023-01-17T13:45:00Z"/>
                <w:rFonts w:ascii="Arial" w:eastAsia="Malgun Gothic" w:hAnsi="Arial"/>
                <w:b/>
                <w:sz w:val="18"/>
              </w:rPr>
            </w:pPr>
            <w:ins w:id="15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51" w:author="Yuanyuan Zhang" w:date="2023-01-17T13:45:00Z"/>
                <w:rFonts w:ascii="Arial" w:eastAsia="Malgun Gothic" w:hAnsi="Arial"/>
                <w:b/>
                <w:sz w:val="18"/>
                <w:lang w:eastAsia="zh-TW"/>
              </w:rPr>
            </w:pPr>
            <w:ins w:id="15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53" w:author="Yuanyuan Zhang" w:date="2023-01-17T13:45:00Z"/>
                <w:rFonts w:ascii="Arial" w:eastAsia="Malgun Gothic" w:hAnsi="Arial"/>
                <w:b/>
                <w:sz w:val="18"/>
                <w:lang w:eastAsia="zh-TW"/>
              </w:rPr>
            </w:pPr>
            <w:ins w:id="154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55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56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57" w:author="Yuanyuan Zhang" w:date="2023-01-17T13:45:00Z"/>
                <w:rFonts w:ascii="Arial" w:eastAsia="Malgun Gothic" w:hAnsi="Arial"/>
                <w:b/>
                <w:sz w:val="18"/>
                <w:lang w:eastAsia="zh-TW"/>
              </w:rPr>
            </w:pPr>
            <w:ins w:id="15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59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6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61" w:author="Yuanyuan Zhang" w:date="2023-01-17T13:45:00Z"/>
                <w:rFonts w:ascii="Arial" w:eastAsia="Malgun Gothic" w:hAnsi="Arial"/>
                <w:b/>
                <w:sz w:val="18"/>
              </w:rPr>
            </w:pPr>
            <w:ins w:id="16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63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64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65" w:author="Yuanyuan Zhang" w:date="2023-01-17T13:45:00Z"/>
                <w:rFonts w:ascii="Arial" w:eastAsia="Malgun Gothic" w:hAnsi="Arial"/>
                <w:b/>
                <w:sz w:val="18"/>
                <w:lang w:eastAsia="zh-TW"/>
              </w:rPr>
            </w:pPr>
            <w:ins w:id="166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67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6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69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7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71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7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73" w:author="Yuanyuan Zhang" w:date="2023-01-17T13:45:00Z"/>
                <w:rFonts w:ascii="Arial" w:eastAsia="Malgun Gothic" w:hAnsi="Arial"/>
                <w:b/>
                <w:sz w:val="18"/>
                <w:lang w:eastAsia="ja-JP"/>
              </w:rPr>
            </w:pPr>
            <w:ins w:id="174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75" w:author="Yuanyuan Zhang" w:date="2023-01-17T13:45:00Z"/>
                <w:rFonts w:ascii="Arial" w:eastAsia="Malgun Gothic" w:hAnsi="Arial"/>
                <w:b/>
                <w:sz w:val="18"/>
                <w:lang w:eastAsia="zh-TW"/>
              </w:rPr>
            </w:pPr>
            <w:ins w:id="176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77" w:author="Yuanyuan Zhang" w:date="2023-01-17T13:45:00Z"/>
                <w:rFonts w:ascii="Arial" w:eastAsia="Malgun Gothic" w:hAnsi="Arial"/>
                <w:b/>
                <w:sz w:val="18"/>
              </w:rPr>
            </w:pPr>
            <w:ins w:id="178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79" w:author="Yuanyuan Zhang" w:date="2023-01-17T13:45:00Z"/>
                <w:rFonts w:ascii="Arial" w:eastAsia="Malgun Gothic" w:hAnsi="Arial"/>
                <w:b/>
                <w:sz w:val="18"/>
              </w:rPr>
            </w:pPr>
            <w:ins w:id="180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81" w:author="Yuanyuan Zhang" w:date="2023-01-17T13:45:00Z"/>
                <w:rFonts w:ascii="Arial" w:eastAsia="Malgun Gothic" w:hAnsi="Arial"/>
                <w:b/>
                <w:sz w:val="18"/>
              </w:rPr>
            </w:pPr>
            <w:ins w:id="182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662B13" w:rsidRPr="009F41A3" w:rsidTr="008557EB">
        <w:trPr>
          <w:trHeight w:val="152"/>
          <w:jc w:val="center"/>
          <w:ins w:id="183" w:author="Yuanyuan Zhang" w:date="2023-01-17T13:45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84" w:author="Yuanyuan Zhang" w:date="2023-01-17T13:45:00Z"/>
                <w:rFonts w:ascii="Arial" w:eastAsia="Malgun Gothic" w:hAnsi="Arial"/>
                <w:sz w:val="18"/>
              </w:rPr>
            </w:pPr>
            <w:ins w:id="185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7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  <w:r>
                <w:rPr>
                  <w:rFonts w:ascii="Arial" w:eastAsia="Malgun Gothic" w:hAnsi="Arial"/>
                  <w:sz w:val="18"/>
                </w:rPr>
                <w:t>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86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  <w:ins w:id="187" w:author="Yuanyuan Zhang" w:date="2023-01-17T13:45:00Z">
              <w:r>
                <w:rPr>
                  <w:rFonts w:ascii="Arial" w:eastAsia="Malgun Gothic" w:hAnsi="Arial"/>
                  <w:sz w:val="18"/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88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189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0" w:author="Yuanyuan Zhang" w:date="2023-01-17T13:45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1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2" w:author="Yuanyuan Zhang" w:date="2023-01-17T13:45:00Z"/>
                <w:rFonts w:ascii="Arial" w:eastAsia="Malgun Gothic" w:hAnsi="Arial"/>
                <w:sz w:val="18"/>
                <w:highlight w:val="yellow"/>
              </w:rPr>
            </w:pPr>
            <w:ins w:id="193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4" w:author="Yuanyuan Zhang" w:date="2023-01-17T13:45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5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6" w:author="Yuanyuan Zhang" w:date="2023-01-17T13:45:00Z"/>
                <w:rFonts w:ascii="Arial" w:eastAsia="Malgun Gothic" w:hAnsi="Arial"/>
                <w:sz w:val="18"/>
                <w:highlight w:val="yellow"/>
              </w:rPr>
            </w:pPr>
            <w:ins w:id="197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8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199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0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1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2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3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4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5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6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07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208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45</w:t>
              </w:r>
            </w:ins>
          </w:p>
        </w:tc>
      </w:tr>
      <w:tr w:rsidR="00662B13" w:rsidRPr="009F41A3" w:rsidTr="008557EB">
        <w:trPr>
          <w:trHeight w:val="152"/>
          <w:jc w:val="center"/>
          <w:ins w:id="209" w:author="Yuanyuan Zhang" w:date="2023-01-17T13:45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0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1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  <w:ins w:id="212" w:author="Yuanyuan Zhang" w:date="2023-01-17T13:45:00Z">
              <w:r>
                <w:rPr>
                  <w:rFonts w:ascii="Arial" w:eastAsia="Malgun Gothic" w:hAnsi="Arial"/>
                  <w:sz w:val="18"/>
                  <w:lang w:eastAsia="zh-TW"/>
                </w:rPr>
                <w:t>n5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3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214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5" w:author="Yuanyuan Zhang" w:date="2023-01-17T13:45:00Z"/>
                <w:rFonts w:ascii="Arial" w:eastAsia="Yu Mincho" w:hAnsi="Arial"/>
                <w:sz w:val="18"/>
                <w:highlight w:val="yellow"/>
              </w:rPr>
            </w:pPr>
            <w:ins w:id="216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7" w:author="Yuanyuan Zhang" w:date="2023-01-17T13:45:00Z"/>
                <w:rFonts w:ascii="Arial" w:eastAsia="Yu Mincho" w:hAnsi="Arial"/>
                <w:sz w:val="18"/>
                <w:highlight w:val="yellow"/>
              </w:rPr>
            </w:pPr>
            <w:ins w:id="218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19" w:author="Yuanyuan Zhang" w:date="2023-01-17T13:45:00Z"/>
                <w:rFonts w:ascii="Arial" w:eastAsia="Yu Mincho" w:hAnsi="Arial"/>
                <w:sz w:val="18"/>
                <w:highlight w:val="yellow"/>
              </w:rPr>
            </w:pPr>
            <w:ins w:id="220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1" w:author="Yuanyuan Zhang" w:date="2023-01-17T13:45:00Z"/>
                <w:rFonts w:ascii="Arial" w:eastAsia="Yu Mincho" w:hAnsi="Arial"/>
                <w:sz w:val="18"/>
                <w:highlight w:val="yellow"/>
              </w:rPr>
            </w:pPr>
            <w:ins w:id="222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3" w:author="Yuanyuan Zhang" w:date="2023-01-17T13:45:00Z"/>
                <w:rFonts w:ascii="Arial" w:eastAsia="Yu Mincho" w:hAnsi="Arial"/>
                <w:sz w:val="18"/>
              </w:rPr>
            </w:pPr>
            <w:ins w:id="224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5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6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7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8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29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0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1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2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233" w:author="Yuanyuan Zhang" w:date="2023-01-17T13:45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62B13" w:rsidRPr="009F41A3" w:rsidTr="008557EB">
        <w:trPr>
          <w:trHeight w:val="152"/>
          <w:jc w:val="center"/>
          <w:ins w:id="234" w:author="Yuanyuan Zhang" w:date="2023-01-17T13:45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5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6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7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  <w:ins w:id="238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39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0" w:author="Yuanyuan Zhang" w:date="2023-01-17T13:45:00Z"/>
                <w:rFonts w:ascii="Arial" w:eastAsia="Yu Mincho" w:hAnsi="Arial"/>
                <w:sz w:val="18"/>
              </w:rPr>
            </w:pPr>
            <w:ins w:id="241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2" w:author="Yuanyuan Zhang" w:date="2023-01-17T13:45:00Z"/>
                <w:rFonts w:ascii="Arial" w:eastAsia="Yu Mincho" w:hAnsi="Arial"/>
                <w:sz w:val="18"/>
              </w:rPr>
            </w:pPr>
            <w:ins w:id="243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4" w:author="Yuanyuan Zhang" w:date="2023-01-17T13:45:00Z"/>
                <w:rFonts w:ascii="Arial" w:eastAsia="Yu Mincho" w:hAnsi="Arial"/>
                <w:sz w:val="18"/>
              </w:rPr>
            </w:pPr>
            <w:ins w:id="245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6" w:author="Yuanyuan Zhang" w:date="2023-01-17T13:45:00Z"/>
                <w:rFonts w:ascii="Arial" w:eastAsia="Yu Mincho" w:hAnsi="Arial"/>
                <w:sz w:val="18"/>
              </w:rPr>
            </w:pPr>
            <w:ins w:id="247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8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49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0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1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2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3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4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5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256" w:author="Yuanyuan Zhang" w:date="2023-01-17T13:45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62B13" w:rsidRPr="009F41A3" w:rsidTr="008557EB">
        <w:trPr>
          <w:trHeight w:val="173"/>
          <w:jc w:val="center"/>
          <w:ins w:id="257" w:author="Yuanyuan Zhang" w:date="2023-01-17T13:45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8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59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  <w:ins w:id="260" w:author="Yuanyuan Zhang" w:date="2023-01-17T13:45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61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262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63" w:author="Yuanyuan Zhang" w:date="2023-01-17T13:45:00Z"/>
                <w:rFonts w:ascii="Arial" w:eastAsia="Malgun Gothic" w:hAnsi="Arial"/>
                <w:sz w:val="18"/>
              </w:rPr>
            </w:pPr>
            <w:ins w:id="264" w:author="Yuanyuan Zhang" w:date="2023-01-17T13:45:00Z">
              <w:r w:rsidRPr="000164EF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  <w:r w:rsidRPr="000164EF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65" w:author="Yuanyuan Zhang" w:date="2023-01-17T13:45:00Z"/>
                <w:rFonts w:ascii="Arial" w:eastAsia="Yu Mincho" w:hAnsi="Arial"/>
                <w:sz w:val="18"/>
              </w:rPr>
            </w:pPr>
            <w:ins w:id="266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67" w:author="Yuanyuan Zhang" w:date="2023-01-17T13:45:00Z"/>
                <w:rFonts w:ascii="Arial" w:eastAsia="Yu Mincho" w:hAnsi="Arial"/>
                <w:sz w:val="18"/>
              </w:rPr>
            </w:pPr>
            <w:ins w:id="268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69" w:author="Yuanyuan Zhang" w:date="2023-01-17T13:45:00Z"/>
                <w:rFonts w:ascii="Arial" w:eastAsia="Yu Mincho" w:hAnsi="Arial"/>
                <w:sz w:val="18"/>
              </w:rPr>
            </w:pPr>
            <w:ins w:id="270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71" w:author="Yuanyuan Zhang" w:date="2023-01-17T13:45:00Z"/>
                <w:rFonts w:ascii="Arial" w:eastAsia="Yu Mincho" w:hAnsi="Arial"/>
                <w:sz w:val="18"/>
              </w:rPr>
            </w:pPr>
            <w:ins w:id="272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73" w:author="Yuanyuan Zhang" w:date="2023-01-17T13:45:00Z"/>
                <w:rFonts w:ascii="Arial" w:eastAsia="Yu Mincho" w:hAnsi="Arial"/>
                <w:sz w:val="18"/>
              </w:rPr>
            </w:pPr>
            <w:ins w:id="274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75" w:author="Yuanyuan Zhang" w:date="2023-01-17T13:45:00Z"/>
                <w:rFonts w:ascii="Arial" w:eastAsia="Yu Mincho" w:hAnsi="Arial"/>
                <w:sz w:val="18"/>
              </w:rPr>
            </w:pPr>
            <w:ins w:id="276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77" w:author="Yuanyuan Zhang" w:date="2023-01-17T13:45:00Z"/>
                <w:rFonts w:ascii="Arial" w:eastAsia="Yu Mincho" w:hAnsi="Arial"/>
                <w:sz w:val="18"/>
              </w:rPr>
            </w:pPr>
            <w:ins w:id="278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79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0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1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2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3" w:author="Yuanyuan Zhang" w:date="2023-01-17T13:45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284" w:author="Yuanyuan Zhang" w:date="2023-01-17T13:45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62B13" w:rsidRPr="009F41A3" w:rsidTr="008557EB">
        <w:trPr>
          <w:trHeight w:val="36"/>
          <w:jc w:val="center"/>
          <w:ins w:id="285" w:author="Yuanyuan Zhang" w:date="2023-01-17T13:45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6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7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88" w:author="Yuanyuan Zhang" w:date="2023-01-17T13:45:00Z"/>
                <w:rFonts w:ascii="Arial" w:eastAsia="Malgun Gothic" w:hAnsi="Arial"/>
                <w:sz w:val="18"/>
              </w:rPr>
            </w:pPr>
            <w:ins w:id="289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0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1" w:author="Yuanyuan Zhang" w:date="2023-01-17T13:45:00Z"/>
                <w:rFonts w:ascii="Arial" w:eastAsia="Yu Mincho" w:hAnsi="Arial"/>
                <w:sz w:val="18"/>
              </w:rPr>
            </w:pPr>
            <w:ins w:id="292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3" w:author="Yuanyuan Zhang" w:date="2023-01-17T13:45:00Z"/>
                <w:rFonts w:ascii="Arial" w:eastAsia="Yu Mincho" w:hAnsi="Arial"/>
                <w:sz w:val="18"/>
              </w:rPr>
            </w:pPr>
            <w:ins w:id="294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5" w:author="Yuanyuan Zhang" w:date="2023-01-17T13:45:00Z"/>
                <w:rFonts w:ascii="Arial" w:eastAsia="Yu Mincho" w:hAnsi="Arial"/>
                <w:sz w:val="18"/>
              </w:rPr>
            </w:pPr>
            <w:ins w:id="296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7" w:author="Yuanyuan Zhang" w:date="2023-01-17T13:45:00Z"/>
                <w:rFonts w:ascii="Arial" w:eastAsia="Yu Mincho" w:hAnsi="Arial"/>
                <w:sz w:val="18"/>
              </w:rPr>
            </w:pPr>
            <w:ins w:id="298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299" w:author="Yuanyuan Zhang" w:date="2023-01-17T13:45:00Z"/>
                <w:rFonts w:ascii="Arial" w:eastAsia="Yu Mincho" w:hAnsi="Arial"/>
                <w:sz w:val="18"/>
              </w:rPr>
            </w:pPr>
            <w:ins w:id="300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01" w:author="Yuanyuan Zhang" w:date="2023-01-17T13:45:00Z"/>
                <w:rFonts w:ascii="Arial" w:eastAsia="Yu Mincho" w:hAnsi="Arial"/>
                <w:sz w:val="18"/>
              </w:rPr>
            </w:pPr>
            <w:ins w:id="302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03" w:author="Yuanyuan Zhang" w:date="2023-01-17T13:45:00Z"/>
                <w:rFonts w:ascii="Arial" w:eastAsia="Yu Mincho" w:hAnsi="Arial"/>
                <w:sz w:val="18"/>
              </w:rPr>
            </w:pPr>
            <w:ins w:id="304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05" w:author="Yuanyuan Zhang" w:date="2023-01-17T13:45:00Z"/>
                <w:rFonts w:ascii="Arial" w:eastAsia="Yu Mincho" w:hAnsi="Arial"/>
                <w:sz w:val="18"/>
              </w:rPr>
            </w:pPr>
            <w:ins w:id="306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07" w:author="Yuanyuan Zhang" w:date="2023-01-17T13:45:00Z"/>
                <w:rFonts w:ascii="Arial" w:eastAsia="Yu Mincho" w:hAnsi="Arial"/>
                <w:sz w:val="18"/>
              </w:rPr>
            </w:pPr>
            <w:ins w:id="308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09" w:author="Yuanyuan Zhang" w:date="2023-01-17T13:45:00Z"/>
                <w:rFonts w:ascii="Arial" w:eastAsia="Yu Mincho" w:hAnsi="Arial"/>
                <w:sz w:val="18"/>
              </w:rPr>
            </w:pPr>
            <w:ins w:id="310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11" w:author="Yuanyuan Zhang" w:date="2023-01-17T13:45:00Z"/>
                <w:rFonts w:ascii="Arial" w:eastAsia="Yu Mincho" w:hAnsi="Arial"/>
                <w:sz w:val="18"/>
              </w:rPr>
            </w:pPr>
            <w:ins w:id="312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13" w:author="Yuanyuan Zhang" w:date="2023-01-17T13:45:00Z"/>
                <w:rFonts w:ascii="Arial" w:eastAsia="Yu Mincho" w:hAnsi="Arial"/>
                <w:sz w:val="18"/>
              </w:rPr>
            </w:pPr>
            <w:ins w:id="314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315" w:author="Yuanyuan Zhang" w:date="2023-01-17T13:45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62B13" w:rsidRPr="009F41A3" w:rsidTr="008557EB">
        <w:trPr>
          <w:trHeight w:val="36"/>
          <w:jc w:val="center"/>
          <w:ins w:id="316" w:author="Yuanyuan Zhang" w:date="2023-01-17T13:45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17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18" w:author="Yuanyuan Zhang" w:date="2023-01-17T13:45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19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320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21" w:author="Yuanyuan Zhang" w:date="2023-01-17T13:45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22" w:author="Yuanyuan Zhang" w:date="2023-01-17T13:45:00Z"/>
                <w:rFonts w:ascii="Arial" w:eastAsia="Yu Mincho" w:hAnsi="Arial"/>
                <w:sz w:val="18"/>
              </w:rPr>
            </w:pPr>
            <w:ins w:id="323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24" w:author="Yuanyuan Zhang" w:date="2023-01-17T13:45:00Z"/>
                <w:rFonts w:ascii="Arial" w:eastAsia="Yu Mincho" w:hAnsi="Arial"/>
                <w:sz w:val="18"/>
              </w:rPr>
            </w:pPr>
            <w:ins w:id="325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26" w:author="Yuanyuan Zhang" w:date="2023-01-17T13:45:00Z"/>
                <w:rFonts w:ascii="Arial" w:eastAsia="Yu Mincho" w:hAnsi="Arial"/>
                <w:sz w:val="18"/>
              </w:rPr>
            </w:pPr>
            <w:ins w:id="327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28" w:author="Yuanyuan Zhang" w:date="2023-01-17T13:45:00Z"/>
                <w:rFonts w:ascii="Arial" w:eastAsia="Yu Mincho" w:hAnsi="Arial"/>
                <w:sz w:val="18"/>
              </w:rPr>
            </w:pPr>
            <w:ins w:id="329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30" w:author="Yuanyuan Zhang" w:date="2023-01-17T13:45:00Z"/>
                <w:rFonts w:ascii="Arial" w:eastAsia="Yu Mincho" w:hAnsi="Arial"/>
                <w:sz w:val="18"/>
              </w:rPr>
            </w:pPr>
            <w:ins w:id="331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32" w:author="Yuanyuan Zhang" w:date="2023-01-17T13:45:00Z"/>
                <w:rFonts w:ascii="Arial" w:eastAsia="Yu Mincho" w:hAnsi="Arial"/>
                <w:sz w:val="18"/>
              </w:rPr>
            </w:pPr>
            <w:ins w:id="333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34" w:author="Yuanyuan Zhang" w:date="2023-01-17T13:45:00Z"/>
                <w:rFonts w:ascii="Arial" w:eastAsia="Yu Mincho" w:hAnsi="Arial"/>
                <w:sz w:val="18"/>
              </w:rPr>
            </w:pPr>
            <w:ins w:id="335" w:author="Yuanyuan Zhang" w:date="2023-01-17T13:45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36" w:author="Yuanyuan Zhang" w:date="2023-01-17T13:45:00Z"/>
                <w:rFonts w:ascii="Arial" w:eastAsia="Yu Mincho" w:hAnsi="Arial"/>
                <w:sz w:val="18"/>
              </w:rPr>
            </w:pPr>
            <w:ins w:id="337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38" w:author="Yuanyuan Zhang" w:date="2023-01-17T13:45:00Z"/>
                <w:rFonts w:ascii="Arial" w:eastAsia="Yu Mincho" w:hAnsi="Arial"/>
                <w:sz w:val="18"/>
              </w:rPr>
            </w:pPr>
            <w:ins w:id="339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40" w:author="Yuanyuan Zhang" w:date="2023-01-17T13:45:00Z"/>
                <w:rFonts w:ascii="Arial" w:eastAsia="Yu Mincho" w:hAnsi="Arial"/>
                <w:sz w:val="18"/>
              </w:rPr>
            </w:pPr>
            <w:ins w:id="341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42" w:author="Yuanyuan Zhang" w:date="2023-01-17T13:45:00Z"/>
                <w:rFonts w:ascii="Arial" w:eastAsia="Yu Mincho" w:hAnsi="Arial"/>
                <w:sz w:val="18"/>
              </w:rPr>
            </w:pPr>
            <w:ins w:id="343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344" w:author="Yuanyuan Zhang" w:date="2023-01-17T13:45:00Z"/>
                <w:rFonts w:ascii="Arial" w:eastAsia="Yu Mincho" w:hAnsi="Arial"/>
                <w:sz w:val="18"/>
              </w:rPr>
            </w:pPr>
            <w:ins w:id="345" w:author="Yuanyuan Zhang" w:date="2023-01-17T13:45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spacing w:after="0"/>
              <w:rPr>
                <w:ins w:id="346" w:author="Yuanyuan Zhang" w:date="2023-01-17T13:45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662B13" w:rsidRPr="009F41A3" w:rsidRDefault="00662B13" w:rsidP="00662B13">
      <w:pPr>
        <w:rPr>
          <w:ins w:id="347" w:author="Yuanyuan Zhang" w:date="2023-01-17T13:45:00Z"/>
          <w:rFonts w:eastAsia="Malgun Gothic"/>
          <w:lang w:eastAsia="ko-KR"/>
        </w:rPr>
      </w:pPr>
    </w:p>
    <w:p w:rsidR="00662B13" w:rsidRPr="009F41A3" w:rsidRDefault="00662B13" w:rsidP="00662B13">
      <w:pPr>
        <w:keepNext/>
        <w:keepLines/>
        <w:spacing w:before="120"/>
        <w:ind w:left="1134" w:hanging="1134"/>
        <w:outlineLvl w:val="2"/>
        <w:rPr>
          <w:ins w:id="348" w:author="Yuanyuan Zhang" w:date="2023-01-17T13:45:00Z"/>
          <w:rFonts w:ascii="Arial" w:eastAsia="Malgun Gothic" w:hAnsi="Arial"/>
          <w:sz w:val="28"/>
          <w:lang w:val="en-US" w:eastAsia="zh-CN"/>
        </w:rPr>
      </w:pPr>
      <w:bookmarkStart w:id="349" w:name="_Toc120260770"/>
      <w:proofErr w:type="gramStart"/>
      <w:ins w:id="350" w:author="Yuanyuan Zhang" w:date="2023-01-17T13:45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49"/>
      </w:ins>
    </w:p>
    <w:p w:rsidR="00662B13" w:rsidRPr="009F41A3" w:rsidRDefault="00662B13" w:rsidP="00662B13">
      <w:pPr>
        <w:rPr>
          <w:ins w:id="351" w:author="Yuanyuan Zhang" w:date="2023-01-17T13:45:00Z"/>
          <w:rFonts w:eastAsia="Malgun Gothic"/>
          <w:lang w:eastAsia="ko-KR"/>
        </w:rPr>
      </w:pPr>
      <w:ins w:id="352" w:author="Yuanyuan Zhang" w:date="2023-01-17T13:45:00Z">
        <w:r w:rsidRPr="009F41A3">
          <w:rPr>
            <w:rFonts w:eastAsia="Malgun Gothic"/>
            <w:lang w:eastAsia="ko-KR"/>
          </w:rPr>
          <w:t>The IMD products caused by UL DC_</w:t>
        </w:r>
        <w:r>
          <w:rPr>
            <w:rFonts w:eastAsia="Malgun Gothic"/>
            <w:lang w:eastAsia="ko-KR"/>
          </w:rPr>
          <w:t>7</w:t>
        </w:r>
        <w:r w:rsidRPr="009F41A3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5</w:t>
        </w:r>
        <w:r w:rsidRPr="009F41A3">
          <w:rPr>
            <w:rFonts w:eastAsia="Malgun Gothic"/>
            <w:lang w:eastAsia="ko-KR"/>
          </w:rPr>
          <w:t xml:space="preserve"> are shown below.</w:t>
        </w:r>
      </w:ins>
    </w:p>
    <w:p w:rsidR="00662B13" w:rsidRPr="009F41A3" w:rsidRDefault="00662B13" w:rsidP="00662B13">
      <w:pPr>
        <w:keepNext/>
        <w:keepLines/>
        <w:spacing w:before="60"/>
        <w:jc w:val="center"/>
        <w:rPr>
          <w:ins w:id="353" w:author="Yuanyuan Zhang" w:date="2023-01-17T13:45:00Z"/>
          <w:rFonts w:ascii="Arial" w:eastAsia="Malgun Gothic" w:hAnsi="Arial"/>
          <w:b/>
        </w:rPr>
      </w:pPr>
      <w:ins w:id="354" w:author="Yuanyuan Zhang" w:date="2023-01-17T13:45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-1: The IMD products caused by UL DC_</w:t>
        </w:r>
        <w:r>
          <w:rPr>
            <w:rFonts w:ascii="Arial" w:eastAsia="Malgun Gothic" w:hAnsi="Arial"/>
            <w:b/>
          </w:rPr>
          <w:t>7</w:t>
        </w:r>
        <w:r w:rsidRPr="009F41A3">
          <w:rPr>
            <w:rFonts w:ascii="Arial" w:eastAsia="Malgun Gothic" w:hAnsi="Arial"/>
            <w:b/>
          </w:rPr>
          <w:t>_n</w:t>
        </w:r>
        <w:r>
          <w:rPr>
            <w:rFonts w:ascii="Arial" w:eastAsia="Malgun Gothic" w:hAnsi="Arial"/>
            <w:b/>
          </w:rPr>
          <w:t>5</w:t>
        </w:r>
      </w:ins>
    </w:p>
    <w:tbl>
      <w:tblPr>
        <w:tblStyle w:val="a9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662B13" w:rsidRPr="009F41A3" w:rsidTr="008557EB">
        <w:trPr>
          <w:trHeight w:val="290"/>
          <w:ins w:id="355" w:author="Yuanyuan Zhang" w:date="2023-01-17T13:45:00Z"/>
        </w:trPr>
        <w:tc>
          <w:tcPr>
            <w:tcW w:w="2875" w:type="dxa"/>
            <w:noWrap/>
            <w:vAlign w:val="center"/>
          </w:tcPr>
          <w:p w:rsidR="00662B13" w:rsidRPr="009F41A3" w:rsidRDefault="00662B13" w:rsidP="008557EB">
            <w:pPr>
              <w:rPr>
                <w:ins w:id="356" w:author="Yuanyuan Zhang" w:date="2023-01-17T13:45:00Z"/>
                <w:rFonts w:eastAsia="Malgun Gothic"/>
                <w:sz w:val="16"/>
                <w:szCs w:val="16"/>
              </w:rPr>
            </w:pPr>
            <w:ins w:id="357" w:author="Yuanyuan Zhang" w:date="2023-01-17T13:45:00Z"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710" w:type="dxa"/>
            <w:noWrap/>
            <w:vAlign w:val="center"/>
          </w:tcPr>
          <w:p w:rsidR="00662B13" w:rsidRPr="009F41A3" w:rsidRDefault="00662B13" w:rsidP="008557EB">
            <w:pPr>
              <w:rPr>
                <w:ins w:id="358" w:author="Yuanyuan Zhang" w:date="2023-01-17T13:45:00Z"/>
                <w:rFonts w:eastAsia="Malgun Gothic"/>
                <w:sz w:val="16"/>
                <w:szCs w:val="16"/>
              </w:rPr>
            </w:pPr>
            <w:proofErr w:type="spellStart"/>
            <w:ins w:id="359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90" w:type="dxa"/>
            <w:noWrap/>
            <w:vAlign w:val="center"/>
          </w:tcPr>
          <w:p w:rsidR="00662B13" w:rsidRPr="009F41A3" w:rsidRDefault="00662B13" w:rsidP="008557EB">
            <w:pPr>
              <w:rPr>
                <w:ins w:id="360" w:author="Yuanyuan Zhang" w:date="2023-01-17T13:45:00Z"/>
                <w:rFonts w:eastAsia="Malgun Gothic"/>
                <w:sz w:val="16"/>
                <w:szCs w:val="16"/>
              </w:rPr>
            </w:pPr>
            <w:proofErr w:type="spellStart"/>
            <w:ins w:id="361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710" w:type="dxa"/>
            <w:noWrap/>
            <w:vAlign w:val="center"/>
          </w:tcPr>
          <w:p w:rsidR="00662B13" w:rsidRPr="009F41A3" w:rsidRDefault="00662B13" w:rsidP="008557EB">
            <w:pPr>
              <w:rPr>
                <w:ins w:id="362" w:author="Yuanyuan Zhang" w:date="2023-01-17T13:45:00Z"/>
                <w:rFonts w:eastAsia="Malgun Gothic"/>
                <w:sz w:val="16"/>
                <w:szCs w:val="16"/>
              </w:rPr>
            </w:pPr>
            <w:proofErr w:type="spellStart"/>
            <w:ins w:id="363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980" w:type="dxa"/>
            <w:noWrap/>
            <w:vAlign w:val="center"/>
          </w:tcPr>
          <w:p w:rsidR="00662B13" w:rsidRPr="009F41A3" w:rsidRDefault="00662B13" w:rsidP="008557EB">
            <w:pPr>
              <w:rPr>
                <w:ins w:id="364" w:author="Yuanyuan Zhang" w:date="2023-01-17T13:45:00Z"/>
                <w:rFonts w:eastAsia="Malgun Gothic"/>
                <w:sz w:val="16"/>
                <w:szCs w:val="16"/>
              </w:rPr>
            </w:pPr>
            <w:proofErr w:type="spellStart"/>
            <w:ins w:id="365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662B13" w:rsidRPr="009F41A3" w:rsidTr="008557EB">
        <w:trPr>
          <w:trHeight w:val="290"/>
          <w:ins w:id="366" w:author="Yuanyuan Zhang" w:date="2023-01-17T13:45:00Z"/>
        </w:trPr>
        <w:tc>
          <w:tcPr>
            <w:tcW w:w="2875" w:type="dxa"/>
            <w:noWrap/>
            <w:vAlign w:val="bottom"/>
          </w:tcPr>
          <w:p w:rsidR="00662B13" w:rsidRPr="009F41A3" w:rsidRDefault="00662B13" w:rsidP="008557EB">
            <w:pPr>
              <w:rPr>
                <w:ins w:id="367" w:author="Yuanyuan Zhang" w:date="2023-01-17T13:45:00Z"/>
                <w:rFonts w:eastAsia="Malgun Gothic"/>
                <w:sz w:val="16"/>
                <w:szCs w:val="16"/>
              </w:rPr>
            </w:pPr>
            <w:ins w:id="368" w:author="Yuanyuan Zhang" w:date="2023-01-17T13:45:00Z">
              <w:r w:rsidRPr="009F41A3">
                <w:rPr>
                  <w:rFonts w:eastAsia="Malgun Gothic"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1710" w:type="dxa"/>
            <w:noWrap/>
            <w:vAlign w:val="bottom"/>
          </w:tcPr>
          <w:p w:rsidR="00662B13" w:rsidRPr="009F41A3" w:rsidRDefault="00662B13" w:rsidP="008557EB">
            <w:pPr>
              <w:rPr>
                <w:ins w:id="36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7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1890" w:type="dxa"/>
            <w:noWrap/>
            <w:vAlign w:val="bottom"/>
          </w:tcPr>
          <w:p w:rsidR="00662B13" w:rsidRPr="009F41A3" w:rsidRDefault="00662B13" w:rsidP="008557EB">
            <w:pPr>
              <w:rPr>
                <w:ins w:id="37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7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49</w:t>
              </w:r>
            </w:ins>
          </w:p>
        </w:tc>
        <w:tc>
          <w:tcPr>
            <w:tcW w:w="1710" w:type="dxa"/>
            <w:noWrap/>
            <w:vAlign w:val="bottom"/>
          </w:tcPr>
          <w:p w:rsidR="00662B13" w:rsidRPr="009F41A3" w:rsidRDefault="00662B13" w:rsidP="008557EB">
            <w:pPr>
              <w:rPr>
                <w:ins w:id="37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7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500</w:t>
              </w:r>
            </w:ins>
          </w:p>
        </w:tc>
        <w:tc>
          <w:tcPr>
            <w:tcW w:w="1980" w:type="dxa"/>
            <w:noWrap/>
            <w:vAlign w:val="bottom"/>
          </w:tcPr>
          <w:p w:rsidR="00662B13" w:rsidRPr="009F41A3" w:rsidRDefault="00662B13" w:rsidP="008557EB">
            <w:pPr>
              <w:rPr>
                <w:ins w:id="37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7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570</w:t>
              </w:r>
            </w:ins>
          </w:p>
        </w:tc>
      </w:tr>
      <w:tr w:rsidR="00662B13" w:rsidRPr="009F41A3" w:rsidTr="008557EB">
        <w:trPr>
          <w:trHeight w:val="290"/>
          <w:ins w:id="377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378" w:author="Yuanyuan Zhang" w:date="2023-01-17T13:45:00Z"/>
                <w:rFonts w:eastAsia="Malgun Gothic"/>
                <w:sz w:val="16"/>
                <w:szCs w:val="16"/>
                <w:lang w:val="en-US"/>
              </w:rPr>
            </w:pPr>
            <w:ins w:id="37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380" w:author="Yuanyuan Zhang" w:date="2023-01-17T13:45:00Z"/>
                <w:rFonts w:eastAsia="Malgun Gothic"/>
                <w:sz w:val="16"/>
                <w:szCs w:val="16"/>
              </w:rPr>
            </w:pPr>
            <w:ins w:id="38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382" w:author="Yuanyuan Zhang" w:date="2023-01-17T13:45:00Z"/>
                <w:rFonts w:eastAsia="Malgun Gothic"/>
                <w:sz w:val="16"/>
                <w:szCs w:val="16"/>
              </w:rPr>
            </w:pPr>
            <w:ins w:id="38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384" w:author="Yuanyuan Zhang" w:date="2023-01-17T13:45:00Z"/>
                <w:rFonts w:eastAsia="Malgun Gothic"/>
                <w:sz w:val="16"/>
                <w:szCs w:val="16"/>
              </w:rPr>
            </w:pPr>
            <w:ins w:id="38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386" w:author="Yuanyuan Zhang" w:date="2023-01-17T13:45:00Z"/>
                <w:rFonts w:eastAsia="Malgun Gothic"/>
                <w:sz w:val="16"/>
                <w:szCs w:val="16"/>
              </w:rPr>
            </w:pPr>
            <w:ins w:id="38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388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389" w:author="Yuanyuan Zhang" w:date="2023-01-17T13:45:00Z"/>
                <w:rFonts w:eastAsia="Malgun Gothic"/>
                <w:sz w:val="16"/>
                <w:szCs w:val="16"/>
              </w:rPr>
            </w:pPr>
            <w:ins w:id="390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39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9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746</w:t>
              </w:r>
            </w:ins>
          </w:p>
        </w:tc>
        <w:tc>
          <w:tcPr>
            <w:tcW w:w="1890" w:type="dxa"/>
            <w:noWrap/>
          </w:tcPr>
          <w:p w:rsidR="00662B13" w:rsidRPr="009F41A3" w:rsidRDefault="00662B13" w:rsidP="008557EB">
            <w:pPr>
              <w:rPr>
                <w:ins w:id="39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9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651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39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9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419</w:t>
              </w:r>
            </w:ins>
          </w:p>
        </w:tc>
        <w:tc>
          <w:tcPr>
            <w:tcW w:w="1980" w:type="dxa"/>
            <w:noWrap/>
          </w:tcPr>
          <w:p w:rsidR="00662B13" w:rsidRPr="009F41A3" w:rsidRDefault="00662B13" w:rsidP="008557EB">
            <w:pPr>
              <w:rPr>
                <w:ins w:id="39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39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324</w:t>
              </w:r>
            </w:ins>
          </w:p>
        </w:tc>
      </w:tr>
      <w:tr w:rsidR="00662B13" w:rsidRPr="009F41A3" w:rsidTr="008557EB">
        <w:trPr>
          <w:trHeight w:val="290"/>
          <w:ins w:id="399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00" w:author="Yuanyuan Zhang" w:date="2023-01-17T13:45:00Z"/>
                <w:rFonts w:eastAsia="Malgun Gothic"/>
                <w:sz w:val="16"/>
                <w:szCs w:val="16"/>
              </w:rPr>
            </w:pPr>
            <w:ins w:id="40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02" w:author="Yuanyuan Zhang" w:date="2023-01-17T13:45:00Z"/>
                <w:rFonts w:eastAsia="Malgun Gothic"/>
                <w:sz w:val="16"/>
                <w:szCs w:val="16"/>
              </w:rPr>
            </w:pPr>
            <w:ins w:id="40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404" w:author="Yuanyuan Zhang" w:date="2023-01-17T13:45:00Z"/>
                <w:rFonts w:eastAsia="Malgun Gothic"/>
                <w:sz w:val="16"/>
                <w:szCs w:val="16"/>
              </w:rPr>
            </w:pPr>
            <w:ins w:id="40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06" w:author="Yuanyuan Zhang" w:date="2023-01-17T13:45:00Z"/>
                <w:rFonts w:eastAsia="Malgun Gothic"/>
                <w:sz w:val="16"/>
                <w:szCs w:val="16"/>
              </w:rPr>
            </w:pPr>
            <w:ins w:id="40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408" w:author="Yuanyuan Zhang" w:date="2023-01-17T13:45:00Z"/>
                <w:rFonts w:eastAsia="Malgun Gothic"/>
                <w:sz w:val="16"/>
                <w:szCs w:val="16"/>
              </w:rPr>
            </w:pPr>
            <w:ins w:id="40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410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11" w:author="Yuanyuan Zhang" w:date="2023-01-17T13:45:00Z"/>
                <w:rFonts w:eastAsia="Malgun Gothic"/>
                <w:sz w:val="16"/>
                <w:szCs w:val="16"/>
              </w:rPr>
            </w:pPr>
            <w:ins w:id="412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41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1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890" w:type="dxa"/>
            <w:noWrap/>
          </w:tcPr>
          <w:p w:rsidR="00662B13" w:rsidRPr="009F41A3" w:rsidRDefault="00662B13" w:rsidP="008557EB">
            <w:pPr>
              <w:rPr>
                <w:ins w:id="41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1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02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41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1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316</w:t>
              </w:r>
            </w:ins>
          </w:p>
        </w:tc>
        <w:tc>
          <w:tcPr>
            <w:tcW w:w="1980" w:type="dxa"/>
            <w:noWrap/>
          </w:tcPr>
          <w:p w:rsidR="00662B13" w:rsidRPr="009F41A3" w:rsidRDefault="00662B13" w:rsidP="008557EB">
            <w:pPr>
              <w:rPr>
                <w:ins w:id="41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20" w:author="Yuanyuan Zhang" w:date="2023-01-17T13:45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4151</w:t>
              </w:r>
            </w:ins>
          </w:p>
        </w:tc>
      </w:tr>
      <w:tr w:rsidR="00662B13" w:rsidRPr="009F41A3" w:rsidTr="008557EB">
        <w:trPr>
          <w:trHeight w:val="290"/>
          <w:ins w:id="421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22" w:author="Yuanyuan Zhang" w:date="2023-01-17T13:45:00Z"/>
                <w:rFonts w:eastAsia="Malgun Gothic"/>
                <w:sz w:val="16"/>
                <w:szCs w:val="16"/>
              </w:rPr>
            </w:pPr>
            <w:ins w:id="42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24" w:author="Yuanyuan Zhang" w:date="2023-01-17T13:45:00Z"/>
                <w:rFonts w:eastAsia="Malgun Gothic"/>
                <w:sz w:val="16"/>
                <w:szCs w:val="16"/>
              </w:rPr>
            </w:pPr>
            <w:ins w:id="42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426" w:author="Yuanyuan Zhang" w:date="2023-01-17T13:45:00Z"/>
                <w:rFonts w:eastAsia="Malgun Gothic"/>
                <w:sz w:val="16"/>
                <w:szCs w:val="16"/>
              </w:rPr>
            </w:pPr>
            <w:ins w:id="42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28" w:author="Yuanyuan Zhang" w:date="2023-01-17T13:45:00Z"/>
                <w:rFonts w:eastAsia="Malgun Gothic"/>
                <w:sz w:val="16"/>
                <w:szCs w:val="16"/>
              </w:rPr>
            </w:pPr>
            <w:ins w:id="42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430" w:author="Yuanyuan Zhang" w:date="2023-01-17T13:45:00Z"/>
                <w:rFonts w:eastAsia="Malgun Gothic"/>
                <w:sz w:val="16"/>
                <w:szCs w:val="16"/>
              </w:rPr>
            </w:pPr>
            <w:ins w:id="43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432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33" w:author="Yuanyuan Zhang" w:date="2023-01-17T13:45:00Z"/>
                <w:rFonts w:eastAsia="Malgun Gothic"/>
                <w:sz w:val="16"/>
                <w:szCs w:val="16"/>
              </w:rPr>
            </w:pPr>
            <w:ins w:id="434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43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3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268</w:t>
              </w:r>
            </w:ins>
          </w:p>
        </w:tc>
        <w:tc>
          <w:tcPr>
            <w:tcW w:w="1890" w:type="dxa"/>
            <w:noWrap/>
          </w:tcPr>
          <w:p w:rsidR="00662B13" w:rsidRPr="009F41A3" w:rsidRDefault="00662B13" w:rsidP="008557EB">
            <w:pPr>
              <w:rPr>
                <w:ins w:id="43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3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148</w:t>
              </w:r>
            </w:ins>
          </w:p>
        </w:tc>
        <w:tc>
          <w:tcPr>
            <w:tcW w:w="1710" w:type="dxa"/>
            <w:noWrap/>
          </w:tcPr>
          <w:p w:rsidR="00662B13" w:rsidRPr="009F41A3" w:rsidRDefault="00662B13" w:rsidP="008557EB">
            <w:pPr>
              <w:rPr>
                <w:ins w:id="43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4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989</w:t>
              </w:r>
            </w:ins>
          </w:p>
        </w:tc>
        <w:tc>
          <w:tcPr>
            <w:tcW w:w="1980" w:type="dxa"/>
            <w:noWrap/>
          </w:tcPr>
          <w:p w:rsidR="00662B13" w:rsidRPr="009F41A3" w:rsidRDefault="00662B13" w:rsidP="008557EB">
            <w:pPr>
              <w:rPr>
                <w:ins w:id="44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4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824</w:t>
              </w:r>
            </w:ins>
          </w:p>
        </w:tc>
      </w:tr>
      <w:tr w:rsidR="00662B13" w:rsidRPr="009F41A3" w:rsidTr="008557EB">
        <w:trPr>
          <w:trHeight w:val="290"/>
          <w:ins w:id="443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44" w:author="Yuanyuan Zhang" w:date="2023-01-17T13:45:00Z"/>
                <w:rFonts w:eastAsia="Malgun Gothic"/>
                <w:sz w:val="16"/>
                <w:szCs w:val="16"/>
              </w:rPr>
            </w:pPr>
            <w:ins w:id="44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46" w:author="Yuanyuan Zhang" w:date="2023-01-17T13:45:00Z"/>
                <w:rFonts w:eastAsia="Malgun Gothic"/>
                <w:sz w:val="16"/>
                <w:szCs w:val="16"/>
              </w:rPr>
            </w:pPr>
            <w:ins w:id="44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448" w:author="Yuanyuan Zhang" w:date="2023-01-17T13:45:00Z"/>
                <w:rFonts w:eastAsia="Malgun Gothic"/>
                <w:sz w:val="16"/>
                <w:szCs w:val="16"/>
              </w:rPr>
            </w:pPr>
            <w:ins w:id="44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50" w:author="Yuanyuan Zhang" w:date="2023-01-17T13:45:00Z"/>
                <w:rFonts w:eastAsia="Malgun Gothic"/>
                <w:sz w:val="16"/>
                <w:szCs w:val="16"/>
              </w:rPr>
            </w:pPr>
            <w:ins w:id="45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452" w:author="Yuanyuan Zhang" w:date="2023-01-17T13:45:00Z"/>
                <w:rFonts w:eastAsia="Malgun Gothic"/>
                <w:sz w:val="16"/>
                <w:szCs w:val="16"/>
              </w:rPr>
            </w:pPr>
            <w:ins w:id="45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454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55" w:author="Yuanyuan Zhang" w:date="2023-01-17T13:45:00Z"/>
                <w:rFonts w:eastAsia="Malgun Gothic"/>
                <w:sz w:val="16"/>
                <w:szCs w:val="16"/>
              </w:rPr>
            </w:pPr>
            <w:ins w:id="456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90561E" w:rsidRDefault="00662B13" w:rsidP="008557EB">
            <w:pPr>
              <w:rPr>
                <w:ins w:id="45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5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302</w:t>
              </w:r>
            </w:ins>
          </w:p>
        </w:tc>
        <w:tc>
          <w:tcPr>
            <w:tcW w:w="1890" w:type="dxa"/>
            <w:noWrap/>
          </w:tcPr>
          <w:p w:rsidR="00662B13" w:rsidRPr="0090561E" w:rsidRDefault="00662B13" w:rsidP="008557EB">
            <w:pPr>
              <w:rPr>
                <w:ins w:id="45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6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492</w:t>
              </w:r>
            </w:ins>
          </w:p>
        </w:tc>
        <w:tc>
          <w:tcPr>
            <w:tcW w:w="1710" w:type="dxa"/>
            <w:noWrap/>
          </w:tcPr>
          <w:p w:rsidR="00662B13" w:rsidRPr="0090561E" w:rsidRDefault="00662B13" w:rsidP="008557EB">
            <w:pPr>
              <w:rPr>
                <w:ins w:id="46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6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648</w:t>
              </w:r>
            </w:ins>
          </w:p>
        </w:tc>
        <w:tc>
          <w:tcPr>
            <w:tcW w:w="1980" w:type="dxa"/>
            <w:noWrap/>
          </w:tcPr>
          <w:p w:rsidR="00662B13" w:rsidRPr="0090561E" w:rsidRDefault="00662B13" w:rsidP="008557EB">
            <w:pPr>
              <w:rPr>
                <w:ins w:id="46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6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838</w:t>
              </w:r>
            </w:ins>
          </w:p>
        </w:tc>
      </w:tr>
      <w:tr w:rsidR="00662B13" w:rsidRPr="009F41A3" w:rsidTr="008557EB">
        <w:trPr>
          <w:trHeight w:val="290"/>
          <w:ins w:id="465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66" w:author="Yuanyuan Zhang" w:date="2023-01-17T13:45:00Z"/>
                <w:rFonts w:eastAsia="Malgun Gothic"/>
                <w:sz w:val="16"/>
                <w:szCs w:val="16"/>
              </w:rPr>
            </w:pPr>
            <w:ins w:id="46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68" w:author="Yuanyuan Zhang" w:date="2023-01-17T13:45:00Z"/>
                <w:rFonts w:eastAsia="Malgun Gothic"/>
                <w:sz w:val="16"/>
                <w:szCs w:val="16"/>
              </w:rPr>
            </w:pPr>
            <w:ins w:id="46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470" w:author="Yuanyuan Zhang" w:date="2023-01-17T13:45:00Z"/>
                <w:rFonts w:eastAsia="Malgun Gothic"/>
                <w:sz w:val="16"/>
                <w:szCs w:val="16"/>
              </w:rPr>
            </w:pPr>
            <w:ins w:id="47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72" w:author="Yuanyuan Zhang" w:date="2023-01-17T13:45:00Z"/>
                <w:rFonts w:eastAsia="Malgun Gothic"/>
                <w:sz w:val="16"/>
                <w:szCs w:val="16"/>
              </w:rPr>
            </w:pPr>
            <w:ins w:id="47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474" w:author="Yuanyuan Zhang" w:date="2023-01-17T13:45:00Z"/>
                <w:rFonts w:eastAsia="Malgun Gothic"/>
                <w:sz w:val="16"/>
                <w:szCs w:val="16"/>
              </w:rPr>
            </w:pPr>
            <w:ins w:id="47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476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77" w:author="Yuanyuan Zhang" w:date="2023-01-17T13:45:00Z"/>
                <w:rFonts w:eastAsia="Malgun Gothic"/>
                <w:sz w:val="16"/>
                <w:szCs w:val="16"/>
              </w:rPr>
            </w:pPr>
            <w:ins w:id="478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47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8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890" w:type="dxa"/>
            <w:noWrap/>
          </w:tcPr>
          <w:p w:rsidR="00662B13" w:rsidRPr="00167835" w:rsidRDefault="00662B13" w:rsidP="008557EB">
            <w:pPr>
              <w:rPr>
                <w:ins w:id="48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8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48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8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651</w:t>
              </w:r>
            </w:ins>
          </w:p>
        </w:tc>
        <w:tc>
          <w:tcPr>
            <w:tcW w:w="1980" w:type="dxa"/>
            <w:noWrap/>
          </w:tcPr>
          <w:p w:rsidR="00662B13" w:rsidRPr="00167835" w:rsidRDefault="00662B13" w:rsidP="008557EB">
            <w:pPr>
              <w:rPr>
                <w:ins w:id="48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48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886</w:t>
              </w:r>
            </w:ins>
          </w:p>
        </w:tc>
      </w:tr>
      <w:tr w:rsidR="00662B13" w:rsidRPr="009F41A3" w:rsidTr="008557EB">
        <w:trPr>
          <w:trHeight w:val="290"/>
          <w:ins w:id="487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88" w:author="Yuanyuan Zhang" w:date="2023-01-17T13:45:00Z"/>
                <w:rFonts w:eastAsia="Malgun Gothic"/>
                <w:sz w:val="16"/>
                <w:szCs w:val="16"/>
              </w:rPr>
            </w:pPr>
            <w:ins w:id="48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90" w:author="Yuanyuan Zhang" w:date="2023-01-17T13:45:00Z"/>
                <w:rFonts w:eastAsia="Malgun Gothic"/>
                <w:sz w:val="16"/>
                <w:szCs w:val="16"/>
              </w:rPr>
            </w:pPr>
            <w:ins w:id="49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492" w:author="Yuanyuan Zhang" w:date="2023-01-17T13:45:00Z"/>
                <w:rFonts w:eastAsia="Malgun Gothic"/>
                <w:sz w:val="16"/>
                <w:szCs w:val="16"/>
              </w:rPr>
            </w:pPr>
            <w:ins w:id="49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494" w:author="Yuanyuan Zhang" w:date="2023-01-17T13:45:00Z"/>
                <w:rFonts w:eastAsia="Malgun Gothic"/>
                <w:sz w:val="16"/>
                <w:szCs w:val="16"/>
              </w:rPr>
            </w:pPr>
            <w:ins w:id="49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496" w:author="Yuanyuan Zhang" w:date="2023-01-17T13:45:00Z"/>
                <w:rFonts w:eastAsia="Malgun Gothic"/>
                <w:sz w:val="16"/>
                <w:szCs w:val="16"/>
              </w:rPr>
            </w:pPr>
            <w:ins w:id="49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498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499" w:author="Yuanyuan Zhang" w:date="2023-01-17T13:45:00Z"/>
                <w:rFonts w:eastAsia="Malgun Gothic"/>
                <w:sz w:val="16"/>
                <w:szCs w:val="16"/>
              </w:rPr>
            </w:pPr>
            <w:ins w:id="500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0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0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972</w:t>
              </w:r>
            </w:ins>
          </w:p>
        </w:tc>
        <w:tc>
          <w:tcPr>
            <w:tcW w:w="1890" w:type="dxa"/>
            <w:noWrap/>
          </w:tcPr>
          <w:p w:rsidR="00662B13" w:rsidRPr="00167835" w:rsidRDefault="00662B13" w:rsidP="008557EB">
            <w:pPr>
              <w:rPr>
                <w:ins w:id="50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0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117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0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0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324</w:t>
              </w:r>
            </w:ins>
          </w:p>
        </w:tc>
        <w:tc>
          <w:tcPr>
            <w:tcW w:w="1980" w:type="dxa"/>
            <w:noWrap/>
          </w:tcPr>
          <w:p w:rsidR="00662B13" w:rsidRPr="00167835" w:rsidRDefault="00662B13" w:rsidP="008557EB">
            <w:pPr>
              <w:rPr>
                <w:ins w:id="50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0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559</w:t>
              </w:r>
            </w:ins>
          </w:p>
        </w:tc>
      </w:tr>
      <w:tr w:rsidR="00662B13" w:rsidRPr="009F41A3" w:rsidTr="008557EB">
        <w:trPr>
          <w:trHeight w:val="290"/>
          <w:ins w:id="509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10" w:author="Yuanyuan Zhang" w:date="2023-01-17T13:45:00Z"/>
                <w:rFonts w:eastAsia="Malgun Gothic"/>
                <w:sz w:val="16"/>
                <w:szCs w:val="16"/>
              </w:rPr>
            </w:pPr>
            <w:ins w:id="51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12" w:author="Yuanyuan Zhang" w:date="2023-01-17T13:45:00Z"/>
                <w:rFonts w:eastAsia="Malgun Gothic"/>
                <w:sz w:val="16"/>
                <w:szCs w:val="16"/>
              </w:rPr>
            </w:pPr>
            <w:ins w:id="51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514" w:author="Yuanyuan Zhang" w:date="2023-01-17T13:45:00Z"/>
                <w:rFonts w:eastAsia="Malgun Gothic"/>
                <w:sz w:val="16"/>
                <w:szCs w:val="16"/>
              </w:rPr>
            </w:pPr>
            <w:ins w:id="51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16" w:author="Yuanyuan Zhang" w:date="2023-01-17T13:45:00Z"/>
                <w:rFonts w:eastAsia="Malgun Gothic"/>
                <w:sz w:val="16"/>
                <w:szCs w:val="16"/>
              </w:rPr>
            </w:pPr>
            <w:ins w:id="51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518" w:author="Yuanyuan Zhang" w:date="2023-01-17T13:45:00Z"/>
                <w:rFonts w:eastAsia="Malgun Gothic"/>
                <w:sz w:val="16"/>
                <w:szCs w:val="16"/>
              </w:rPr>
            </w:pPr>
            <w:ins w:id="51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520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21" w:author="Yuanyuan Zhang" w:date="2023-01-17T13:45:00Z"/>
                <w:rFonts w:eastAsia="Malgun Gothic"/>
                <w:sz w:val="16"/>
                <w:szCs w:val="16"/>
              </w:rPr>
            </w:pPr>
            <w:ins w:id="522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2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2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151</w:t>
              </w:r>
            </w:ins>
          </w:p>
        </w:tc>
        <w:tc>
          <w:tcPr>
            <w:tcW w:w="1890" w:type="dxa"/>
            <w:noWrap/>
          </w:tcPr>
          <w:p w:rsidR="00662B13" w:rsidRPr="00167835" w:rsidRDefault="00662B13" w:rsidP="008557EB">
            <w:pPr>
              <w:rPr>
                <w:ins w:id="52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2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456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2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2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1980" w:type="dxa"/>
            <w:noWrap/>
          </w:tcPr>
          <w:p w:rsidR="00662B13" w:rsidRPr="00167835" w:rsidRDefault="00662B13" w:rsidP="008557EB">
            <w:pPr>
              <w:rPr>
                <w:ins w:id="52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3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96</w:t>
              </w:r>
            </w:ins>
          </w:p>
        </w:tc>
      </w:tr>
      <w:tr w:rsidR="00662B13" w:rsidRPr="009F41A3" w:rsidTr="008557EB">
        <w:trPr>
          <w:trHeight w:val="290"/>
          <w:ins w:id="531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32" w:author="Yuanyuan Zhang" w:date="2023-01-17T13:45:00Z"/>
                <w:rFonts w:eastAsia="Malgun Gothic"/>
                <w:sz w:val="16"/>
                <w:szCs w:val="16"/>
              </w:rPr>
            </w:pPr>
            <w:ins w:id="53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34" w:author="Yuanyuan Zhang" w:date="2023-01-17T13:45:00Z"/>
                <w:rFonts w:eastAsia="Malgun Gothic"/>
                <w:sz w:val="16"/>
                <w:szCs w:val="16"/>
              </w:rPr>
            </w:pPr>
            <w:ins w:id="53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536" w:author="Yuanyuan Zhang" w:date="2023-01-17T13:45:00Z"/>
                <w:rFonts w:eastAsia="Malgun Gothic"/>
                <w:sz w:val="16"/>
                <w:szCs w:val="16"/>
              </w:rPr>
            </w:pPr>
            <w:ins w:id="53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38" w:author="Yuanyuan Zhang" w:date="2023-01-17T13:45:00Z"/>
                <w:rFonts w:eastAsia="Malgun Gothic"/>
                <w:sz w:val="16"/>
                <w:szCs w:val="16"/>
              </w:rPr>
            </w:pPr>
            <w:ins w:id="53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r>
                <w:rPr>
                  <w:rFonts w:eastAsia="Malgun Gothic"/>
                  <w:sz w:val="16"/>
                  <w:szCs w:val="16"/>
                </w:rPr>
                <w:t>4</w:t>
              </w:r>
              <w:r w:rsidRPr="009F41A3">
                <w:rPr>
                  <w:rFonts w:eastAsia="Malgun Gothic"/>
                  <w:sz w:val="16"/>
                  <w:szCs w:val="16"/>
                </w:rPr>
                <w:t>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540" w:author="Yuanyuan Zhang" w:date="2023-01-17T13:45:00Z"/>
                <w:rFonts w:eastAsia="Malgun Gothic"/>
                <w:sz w:val="16"/>
                <w:szCs w:val="16"/>
              </w:rPr>
            </w:pPr>
            <w:ins w:id="54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542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43" w:author="Yuanyuan Zhang" w:date="2023-01-17T13:45:00Z"/>
                <w:rFonts w:eastAsia="Malgun Gothic"/>
                <w:sz w:val="16"/>
                <w:szCs w:val="16"/>
              </w:rPr>
            </w:pPr>
            <w:ins w:id="544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4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4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0824</w:t>
              </w:r>
            </w:ins>
          </w:p>
        </w:tc>
        <w:tc>
          <w:tcPr>
            <w:tcW w:w="1890" w:type="dxa"/>
            <w:noWrap/>
          </w:tcPr>
          <w:p w:rsidR="00662B13" w:rsidRPr="00167835" w:rsidRDefault="00662B13" w:rsidP="008557EB">
            <w:pPr>
              <w:rPr>
                <w:ins w:id="54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4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1129</w:t>
              </w:r>
            </w:ins>
          </w:p>
        </w:tc>
        <w:tc>
          <w:tcPr>
            <w:tcW w:w="1710" w:type="dxa"/>
            <w:noWrap/>
          </w:tcPr>
          <w:p w:rsidR="00662B13" w:rsidRPr="00167835" w:rsidRDefault="00662B13" w:rsidP="008557EB">
            <w:pPr>
              <w:rPr>
                <w:ins w:id="54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5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796</w:t>
              </w:r>
            </w:ins>
          </w:p>
        </w:tc>
        <w:tc>
          <w:tcPr>
            <w:tcW w:w="1980" w:type="dxa"/>
            <w:noWrap/>
          </w:tcPr>
          <w:p w:rsidR="00662B13" w:rsidRPr="00167835" w:rsidRDefault="00662B13" w:rsidP="008557EB">
            <w:pPr>
              <w:rPr>
                <w:ins w:id="55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5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966</w:t>
              </w:r>
            </w:ins>
          </w:p>
        </w:tc>
      </w:tr>
      <w:tr w:rsidR="00662B13" w:rsidRPr="009F41A3" w:rsidTr="008557EB">
        <w:trPr>
          <w:trHeight w:val="290"/>
          <w:ins w:id="553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54" w:author="Yuanyuan Zhang" w:date="2023-01-17T13:45:00Z"/>
                <w:rFonts w:eastAsia="Malgun Gothic"/>
                <w:sz w:val="16"/>
                <w:szCs w:val="16"/>
              </w:rPr>
            </w:pPr>
            <w:ins w:id="55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56" w:author="Yuanyuan Zhang" w:date="2023-01-17T13:45:00Z"/>
                <w:rFonts w:eastAsia="Malgun Gothic"/>
                <w:sz w:val="16"/>
                <w:szCs w:val="16"/>
              </w:rPr>
            </w:pPr>
            <w:ins w:id="55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>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558" w:author="Yuanyuan Zhang" w:date="2023-01-17T13:45:00Z"/>
                <w:rFonts w:eastAsia="Malgun Gothic"/>
                <w:sz w:val="16"/>
                <w:szCs w:val="16"/>
              </w:rPr>
            </w:pPr>
            <w:ins w:id="55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60" w:author="Yuanyuan Zhang" w:date="2023-01-17T13:45:00Z"/>
                <w:rFonts w:eastAsia="Malgun Gothic"/>
                <w:sz w:val="16"/>
                <w:szCs w:val="16"/>
              </w:rPr>
            </w:pPr>
            <w:ins w:id="56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 xml:space="preserve"> 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562" w:author="Yuanyuan Zhang" w:date="2023-01-17T13:45:00Z"/>
                <w:rFonts w:eastAsia="Malgun Gothic"/>
                <w:sz w:val="16"/>
                <w:szCs w:val="16"/>
              </w:rPr>
            </w:pPr>
            <w:ins w:id="56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564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65" w:author="Yuanyuan Zhang" w:date="2023-01-17T13:45:00Z"/>
                <w:rFonts w:eastAsia="Malgun Gothic"/>
                <w:sz w:val="16"/>
                <w:szCs w:val="16"/>
              </w:rPr>
            </w:pPr>
            <w:ins w:id="566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2B3390" w:rsidRDefault="00662B13" w:rsidP="008557EB">
            <w:pPr>
              <w:rPr>
                <w:ins w:id="567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68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802</w:t>
              </w:r>
            </w:ins>
          </w:p>
        </w:tc>
        <w:tc>
          <w:tcPr>
            <w:tcW w:w="1890" w:type="dxa"/>
            <w:noWrap/>
          </w:tcPr>
          <w:p w:rsidR="00662B13" w:rsidRPr="002B3390" w:rsidRDefault="00662B13" w:rsidP="008557EB">
            <w:pPr>
              <w:rPr>
                <w:ins w:id="56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7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062</w:t>
              </w:r>
            </w:ins>
          </w:p>
        </w:tc>
        <w:tc>
          <w:tcPr>
            <w:tcW w:w="1710" w:type="dxa"/>
            <w:noWrap/>
          </w:tcPr>
          <w:p w:rsidR="00662B13" w:rsidRPr="002B3390" w:rsidRDefault="00662B13" w:rsidP="008557EB">
            <w:pPr>
              <w:rPr>
                <w:ins w:id="57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7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453</w:t>
              </w:r>
            </w:ins>
          </w:p>
        </w:tc>
        <w:tc>
          <w:tcPr>
            <w:tcW w:w="1980" w:type="dxa"/>
            <w:noWrap/>
          </w:tcPr>
          <w:p w:rsidR="00662B13" w:rsidRPr="002B3390" w:rsidRDefault="00662B13" w:rsidP="008557EB">
            <w:pPr>
              <w:rPr>
                <w:ins w:id="57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7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668</w:t>
              </w:r>
            </w:ins>
          </w:p>
        </w:tc>
      </w:tr>
      <w:tr w:rsidR="00662B13" w:rsidRPr="009F41A3" w:rsidTr="008557EB">
        <w:trPr>
          <w:trHeight w:val="290"/>
          <w:ins w:id="575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76" w:author="Yuanyuan Zhang" w:date="2023-01-17T13:45:00Z"/>
                <w:rFonts w:eastAsia="Malgun Gothic"/>
                <w:sz w:val="16"/>
                <w:szCs w:val="16"/>
              </w:rPr>
            </w:pPr>
            <w:ins w:id="577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78" w:author="Yuanyuan Zhang" w:date="2023-01-17T13:45:00Z"/>
                <w:rFonts w:eastAsia="Malgun Gothic"/>
                <w:sz w:val="16"/>
                <w:szCs w:val="16"/>
              </w:rPr>
            </w:pPr>
            <w:ins w:id="579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662B13" w:rsidRPr="009F41A3" w:rsidRDefault="00662B13" w:rsidP="008557EB">
            <w:pPr>
              <w:rPr>
                <w:ins w:id="580" w:author="Yuanyuan Zhang" w:date="2023-01-17T13:45:00Z"/>
                <w:rFonts w:eastAsia="Malgun Gothic"/>
                <w:sz w:val="16"/>
                <w:szCs w:val="16"/>
              </w:rPr>
            </w:pPr>
            <w:ins w:id="581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662B13" w:rsidRPr="009F41A3" w:rsidRDefault="00662B13" w:rsidP="008557EB">
            <w:pPr>
              <w:rPr>
                <w:ins w:id="582" w:author="Yuanyuan Zhang" w:date="2023-01-17T13:45:00Z"/>
                <w:rFonts w:eastAsia="Malgun Gothic"/>
                <w:sz w:val="16"/>
                <w:szCs w:val="16"/>
              </w:rPr>
            </w:pPr>
            <w:ins w:id="583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662B13" w:rsidRPr="009F41A3" w:rsidRDefault="00662B13" w:rsidP="008557EB">
            <w:pPr>
              <w:rPr>
                <w:ins w:id="584" w:author="Yuanyuan Zhang" w:date="2023-01-17T13:45:00Z"/>
                <w:rFonts w:eastAsia="Malgun Gothic"/>
                <w:sz w:val="16"/>
                <w:szCs w:val="16"/>
              </w:rPr>
            </w:pPr>
            <w:ins w:id="585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586" w:author="Yuanyuan Zhang" w:date="2023-01-17T13:45:00Z"/>
        </w:trPr>
        <w:tc>
          <w:tcPr>
            <w:tcW w:w="2875" w:type="dxa"/>
            <w:noWrap/>
            <w:hideMark/>
          </w:tcPr>
          <w:p w:rsidR="00662B13" w:rsidRPr="009F41A3" w:rsidRDefault="00662B13" w:rsidP="008557EB">
            <w:pPr>
              <w:rPr>
                <w:ins w:id="587" w:author="Yuanyuan Zhang" w:date="2023-01-17T13:45:00Z"/>
                <w:rFonts w:eastAsia="Malgun Gothic"/>
                <w:sz w:val="16"/>
                <w:szCs w:val="16"/>
              </w:rPr>
            </w:pPr>
            <w:ins w:id="588" w:author="Yuanyuan Zhang" w:date="2023-01-17T13:45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662B13" w:rsidRPr="002B3390" w:rsidRDefault="00662B13" w:rsidP="008557EB">
            <w:pPr>
              <w:rPr>
                <w:ins w:id="589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90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148</w:t>
              </w:r>
            </w:ins>
          </w:p>
        </w:tc>
        <w:tc>
          <w:tcPr>
            <w:tcW w:w="1890" w:type="dxa"/>
            <w:noWrap/>
          </w:tcPr>
          <w:p w:rsidR="00662B13" w:rsidRPr="002B3390" w:rsidRDefault="00662B13" w:rsidP="008557EB">
            <w:pPr>
              <w:rPr>
                <w:ins w:id="591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92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408</w:t>
              </w:r>
            </w:ins>
          </w:p>
        </w:tc>
        <w:tc>
          <w:tcPr>
            <w:tcW w:w="1710" w:type="dxa"/>
            <w:noWrap/>
          </w:tcPr>
          <w:p w:rsidR="00662B13" w:rsidRPr="002B3390" w:rsidRDefault="00662B13" w:rsidP="008557EB">
            <w:pPr>
              <w:rPr>
                <w:ins w:id="593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94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472</w:t>
              </w:r>
            </w:ins>
          </w:p>
        </w:tc>
        <w:tc>
          <w:tcPr>
            <w:tcW w:w="1980" w:type="dxa"/>
            <w:noWrap/>
          </w:tcPr>
          <w:p w:rsidR="00662B13" w:rsidRPr="002B3390" w:rsidRDefault="00662B13" w:rsidP="008557EB">
            <w:pPr>
              <w:rPr>
                <w:ins w:id="595" w:author="Yuanyuan Zhang" w:date="2023-01-17T13:45:00Z"/>
                <w:rFonts w:eastAsiaTheme="minorEastAsia"/>
                <w:sz w:val="16"/>
                <w:szCs w:val="16"/>
                <w:lang w:eastAsia="zh-CN"/>
              </w:rPr>
            </w:pPr>
            <w:ins w:id="596" w:author="Yuanyuan Zhang" w:date="2023-01-17T13:45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687</w:t>
              </w:r>
            </w:ins>
          </w:p>
        </w:tc>
      </w:tr>
    </w:tbl>
    <w:p w:rsidR="00662B13" w:rsidRPr="009F41A3" w:rsidRDefault="00662B13" w:rsidP="00662B13">
      <w:pPr>
        <w:keepNext/>
        <w:keepLines/>
        <w:spacing w:before="60"/>
        <w:jc w:val="center"/>
        <w:rPr>
          <w:ins w:id="597" w:author="Yuanyuan Zhang" w:date="2023-01-17T13:45:00Z"/>
          <w:rFonts w:ascii="Arial" w:eastAsia="Malgun Gothic" w:hAnsi="Arial"/>
          <w:b/>
        </w:rPr>
      </w:pPr>
    </w:p>
    <w:p w:rsidR="00662B13" w:rsidRPr="009F41A3" w:rsidRDefault="00662B13" w:rsidP="00662B13">
      <w:pPr>
        <w:rPr>
          <w:ins w:id="598" w:author="Yuanyuan Zhang" w:date="2023-01-17T13:45:00Z"/>
          <w:rFonts w:eastAsia="Malgun Gothic"/>
        </w:rPr>
      </w:pPr>
    </w:p>
    <w:p w:rsidR="00662B13" w:rsidRPr="009F41A3" w:rsidRDefault="00662B13" w:rsidP="00662B13">
      <w:pPr>
        <w:rPr>
          <w:ins w:id="599" w:author="Yuanyuan Zhang" w:date="2023-01-17T13:45:00Z"/>
          <w:rFonts w:eastAsia="Malgun Gothic"/>
          <w:lang w:eastAsia="ko-KR"/>
        </w:rPr>
      </w:pPr>
      <w:ins w:id="600" w:author="Yuanyuan Zhang" w:date="2023-01-17T13:45:00Z">
        <w:r w:rsidRPr="009F41A3">
          <w:rPr>
            <w:rFonts w:eastAsia="Malgun Gothic"/>
            <w:lang w:eastAsia="ko-KR"/>
          </w:rPr>
          <w:t>The IMD products caused by UL DC_</w:t>
        </w:r>
        <w:r>
          <w:rPr>
            <w:rFonts w:eastAsia="Malgun Gothic"/>
            <w:lang w:eastAsia="ko-KR"/>
          </w:rPr>
          <w:t>7</w:t>
        </w:r>
        <w:r w:rsidRPr="009F41A3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 xml:space="preserve">40 </w:t>
        </w:r>
        <w:r w:rsidRPr="009F41A3">
          <w:rPr>
            <w:rFonts w:eastAsia="Malgun Gothic"/>
            <w:lang w:eastAsia="ko-KR"/>
          </w:rPr>
          <w:t>are shown below.</w:t>
        </w:r>
      </w:ins>
    </w:p>
    <w:p w:rsidR="00662B13" w:rsidRPr="009F41A3" w:rsidRDefault="00662B13" w:rsidP="00662B13">
      <w:pPr>
        <w:keepNext/>
        <w:keepLines/>
        <w:spacing w:before="60"/>
        <w:jc w:val="center"/>
        <w:rPr>
          <w:ins w:id="601" w:author="Yuanyuan Zhang" w:date="2023-01-17T13:45:00Z"/>
          <w:rFonts w:ascii="Arial" w:eastAsia="Malgun Gothic" w:hAnsi="Arial"/>
          <w:b/>
        </w:rPr>
      </w:pPr>
      <w:ins w:id="602" w:author="Yuanyuan Zhang" w:date="2023-01-17T13:45:00Z">
        <w:r w:rsidRPr="009F41A3">
          <w:rPr>
            <w:rFonts w:ascii="Arial" w:eastAsia="Malgun Gothic" w:hAnsi="Arial"/>
            <w:b/>
          </w:rPr>
          <w:lastRenderedPageBreak/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-2: The IMD products caused by UL DC_</w:t>
        </w:r>
        <w:r>
          <w:rPr>
            <w:rFonts w:ascii="Arial" w:eastAsia="Malgun Gothic" w:hAnsi="Arial"/>
            <w:b/>
          </w:rPr>
          <w:t>7</w:t>
        </w:r>
        <w:r w:rsidRPr="009F41A3">
          <w:rPr>
            <w:rFonts w:ascii="Arial" w:eastAsia="Malgun Gothic" w:hAnsi="Arial"/>
            <w:b/>
          </w:rPr>
          <w:t>_n</w:t>
        </w:r>
        <w:r>
          <w:rPr>
            <w:rFonts w:ascii="Arial" w:eastAsia="Malgun Gothic" w:hAnsi="Arial"/>
            <w:b/>
          </w:rPr>
          <w:t>40</w:t>
        </w:r>
      </w:ins>
    </w:p>
    <w:tbl>
      <w:tblPr>
        <w:tblStyle w:val="a9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662B13" w:rsidRPr="009F41A3" w:rsidTr="008557EB">
        <w:trPr>
          <w:trHeight w:val="290"/>
          <w:ins w:id="603" w:author="Yuanyuan Zhang" w:date="2023-01-17T13:45:00Z"/>
        </w:trPr>
        <w:tc>
          <w:tcPr>
            <w:tcW w:w="2790" w:type="dxa"/>
            <w:noWrap/>
            <w:vAlign w:val="center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04" w:author="Yuanyuan Zhang" w:date="2023-01-17T13:45:00Z"/>
                <w:rFonts w:eastAsia="Malgun Gothic"/>
                <w:b/>
                <w:sz w:val="16"/>
                <w:szCs w:val="16"/>
              </w:rPr>
            </w:pPr>
            <w:ins w:id="605" w:author="Yuanyuan Zhang" w:date="2023-01-17T13:45:00Z"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L carriers</w:t>
              </w:r>
            </w:ins>
          </w:p>
        </w:tc>
        <w:tc>
          <w:tcPr>
            <w:tcW w:w="2078" w:type="dxa"/>
            <w:noWrap/>
            <w:vAlign w:val="center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06" w:author="Yuanyuan Zhang" w:date="2023-01-17T13:45:00Z"/>
                <w:rFonts w:eastAsia="Malgun Gothic"/>
                <w:b/>
                <w:sz w:val="16"/>
                <w:szCs w:val="16"/>
              </w:rPr>
            </w:pPr>
            <w:proofErr w:type="spellStart"/>
            <w:ins w:id="607" w:author="Yuanyuan Zhang" w:date="2023-01-17T13:45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972" w:type="dxa"/>
            <w:noWrap/>
            <w:vAlign w:val="center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08" w:author="Yuanyuan Zhang" w:date="2023-01-17T13:45:00Z"/>
                <w:rFonts w:eastAsia="Malgun Gothic"/>
                <w:b/>
                <w:sz w:val="16"/>
                <w:szCs w:val="16"/>
              </w:rPr>
            </w:pPr>
            <w:proofErr w:type="spellStart"/>
            <w:ins w:id="609" w:author="Yuanyuan Zhang" w:date="2023-01-17T13:45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800" w:type="dxa"/>
            <w:noWrap/>
            <w:vAlign w:val="center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10" w:author="Yuanyuan Zhang" w:date="2023-01-17T13:45:00Z"/>
                <w:rFonts w:eastAsia="Malgun Gothic"/>
                <w:b/>
                <w:sz w:val="16"/>
                <w:szCs w:val="16"/>
              </w:rPr>
            </w:pPr>
            <w:proofErr w:type="spellStart"/>
            <w:ins w:id="611" w:author="Yuanyuan Zhang" w:date="2023-01-17T13:45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2520" w:type="dxa"/>
            <w:noWrap/>
            <w:vAlign w:val="center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12" w:author="Yuanyuan Zhang" w:date="2023-01-17T13:45:00Z"/>
                <w:rFonts w:eastAsia="Malgun Gothic"/>
                <w:b/>
                <w:sz w:val="16"/>
                <w:szCs w:val="16"/>
              </w:rPr>
            </w:pPr>
            <w:proofErr w:type="spellStart"/>
            <w:ins w:id="613" w:author="Yuanyuan Zhang" w:date="2023-01-17T13:45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  <w:proofErr w:type="spellEnd"/>
            </w:ins>
          </w:p>
        </w:tc>
      </w:tr>
      <w:tr w:rsidR="00662B13" w:rsidRPr="009F41A3" w:rsidTr="008557EB">
        <w:trPr>
          <w:trHeight w:val="290"/>
          <w:ins w:id="614" w:author="Yuanyuan Zhang" w:date="2023-01-17T13:45:00Z"/>
        </w:trPr>
        <w:tc>
          <w:tcPr>
            <w:tcW w:w="2790" w:type="dxa"/>
            <w:noWrap/>
            <w:vAlign w:val="bottom"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15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16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2078" w:type="dxa"/>
            <w:noWrap/>
            <w:vAlign w:val="bottom"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1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1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500</w:t>
              </w:r>
            </w:ins>
          </w:p>
        </w:tc>
        <w:tc>
          <w:tcPr>
            <w:tcW w:w="1972" w:type="dxa"/>
            <w:noWrap/>
            <w:vAlign w:val="bottom"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1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570</w:t>
              </w:r>
            </w:ins>
          </w:p>
        </w:tc>
        <w:tc>
          <w:tcPr>
            <w:tcW w:w="1800" w:type="dxa"/>
            <w:noWrap/>
            <w:vAlign w:val="bottom"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2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300</w:t>
              </w:r>
            </w:ins>
          </w:p>
        </w:tc>
        <w:tc>
          <w:tcPr>
            <w:tcW w:w="2520" w:type="dxa"/>
            <w:noWrap/>
            <w:vAlign w:val="bottom"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2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400</w:t>
              </w:r>
            </w:ins>
          </w:p>
        </w:tc>
      </w:tr>
      <w:tr w:rsidR="00662B13" w:rsidRPr="009F41A3" w:rsidTr="008557EB">
        <w:trPr>
          <w:trHeight w:val="290"/>
          <w:ins w:id="625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26" w:author="Yuanyuan Zhang" w:date="2023-01-17T13:45:00Z"/>
                <w:rFonts w:eastAsia="Malgun Gothic"/>
                <w:bCs/>
                <w:sz w:val="16"/>
                <w:szCs w:val="16"/>
                <w:lang w:val="en-US"/>
              </w:rPr>
            </w:pPr>
            <w:ins w:id="62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2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2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3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3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3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3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3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3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636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37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38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3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1972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4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2" w:author="Yuanyuan Zhang" w:date="2023-01-17T13:45:00Z"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180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4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970</w:t>
              </w:r>
            </w:ins>
          </w:p>
        </w:tc>
        <w:tc>
          <w:tcPr>
            <w:tcW w:w="252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4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800</w:t>
              </w:r>
            </w:ins>
          </w:p>
        </w:tc>
      </w:tr>
      <w:tr w:rsidR="00662B13" w:rsidRPr="009F41A3" w:rsidTr="008557EB">
        <w:trPr>
          <w:trHeight w:val="290"/>
          <w:ins w:id="647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4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4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5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5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5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5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5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5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5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5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658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59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60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6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840</w:t>
              </w:r>
            </w:ins>
          </w:p>
        </w:tc>
        <w:tc>
          <w:tcPr>
            <w:tcW w:w="1972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6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600</w:t>
              </w:r>
            </w:ins>
          </w:p>
        </w:tc>
        <w:tc>
          <w:tcPr>
            <w:tcW w:w="180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6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300</w:t>
              </w:r>
            </w:ins>
          </w:p>
        </w:tc>
        <w:tc>
          <w:tcPr>
            <w:tcW w:w="252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6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030</w:t>
              </w:r>
            </w:ins>
          </w:p>
        </w:tc>
      </w:tr>
      <w:tr w:rsidR="00662B13" w:rsidRPr="009F41A3" w:rsidTr="008557EB">
        <w:trPr>
          <w:trHeight w:val="290"/>
          <w:ins w:id="669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7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7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7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7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7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7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7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7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7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7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680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81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82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8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540</w:t>
              </w:r>
            </w:ins>
          </w:p>
        </w:tc>
        <w:tc>
          <w:tcPr>
            <w:tcW w:w="1972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8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300</w:t>
              </w:r>
            </w:ins>
          </w:p>
        </w:tc>
        <w:tc>
          <w:tcPr>
            <w:tcW w:w="180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8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370</w:t>
              </w:r>
            </w:ins>
          </w:p>
        </w:tc>
        <w:tc>
          <w:tcPr>
            <w:tcW w:w="2520" w:type="dxa"/>
            <w:noWrap/>
          </w:tcPr>
          <w:p w:rsidR="00662B13" w:rsidRPr="00DE3AFA" w:rsidRDefault="00662B13" w:rsidP="008557EB">
            <w:pPr>
              <w:keepNext/>
              <w:keepLines/>
              <w:spacing w:before="60"/>
              <w:rPr>
                <w:ins w:id="68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9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100</w:t>
              </w:r>
            </w:ins>
          </w:p>
        </w:tc>
      </w:tr>
      <w:tr w:rsidR="00662B13" w:rsidRPr="009F41A3" w:rsidTr="008557EB">
        <w:trPr>
          <w:trHeight w:val="290"/>
          <w:ins w:id="691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9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9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9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9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9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9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69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69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0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0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702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03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04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0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0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0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1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1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1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940</w:t>
              </w:r>
            </w:ins>
          </w:p>
        </w:tc>
      </w:tr>
      <w:tr w:rsidR="00662B13" w:rsidRPr="009F41A3" w:rsidTr="008557EB">
        <w:trPr>
          <w:trHeight w:val="290"/>
          <w:ins w:id="713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1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1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1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1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1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1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2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2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2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2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724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25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26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2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2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2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410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3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330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3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700</w:t>
              </w:r>
            </w:ins>
          </w:p>
        </w:tc>
      </w:tr>
      <w:tr w:rsidR="00662B13" w:rsidRPr="009F41A3" w:rsidTr="008557EB">
        <w:trPr>
          <w:trHeight w:val="290"/>
          <w:ins w:id="735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3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3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3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3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4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4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4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4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4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4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746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47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48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4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800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5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0110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5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5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770</w:t>
              </w:r>
            </w:ins>
          </w:p>
        </w:tc>
      </w:tr>
      <w:tr w:rsidR="00662B13" w:rsidRPr="009F41A3" w:rsidTr="008557EB">
        <w:trPr>
          <w:trHeight w:val="290"/>
          <w:ins w:id="757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5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5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6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6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6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6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6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6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6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6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768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69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70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7E6C65" w:rsidRDefault="00662B13" w:rsidP="008557EB">
            <w:pPr>
              <w:keepNext/>
              <w:keepLines/>
              <w:spacing w:before="60"/>
              <w:rPr>
                <w:ins w:id="77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630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7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7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7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980</w:t>
              </w:r>
            </w:ins>
          </w:p>
        </w:tc>
      </w:tr>
      <w:tr w:rsidR="00662B13" w:rsidRPr="009F41A3" w:rsidTr="008557EB">
        <w:trPr>
          <w:trHeight w:val="290"/>
          <w:ins w:id="779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8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8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8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8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8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8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8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8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8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8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790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791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792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9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1700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9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2170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9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2300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79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0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2680</w:t>
              </w:r>
            </w:ins>
          </w:p>
        </w:tc>
      </w:tr>
      <w:tr w:rsidR="00662B13" w:rsidRPr="009F41A3" w:rsidTr="008557EB">
        <w:trPr>
          <w:trHeight w:val="290"/>
          <w:ins w:id="801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0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0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0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0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0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0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0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0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1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1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812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13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14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15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6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760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1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200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1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20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2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2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110</w:t>
              </w:r>
            </w:ins>
          </w:p>
        </w:tc>
      </w:tr>
      <w:tr w:rsidR="00662B13" w:rsidRPr="009F41A3" w:rsidTr="008557EB">
        <w:trPr>
          <w:trHeight w:val="290"/>
          <w:ins w:id="823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24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25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26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27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28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29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30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31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32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33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662B13" w:rsidRPr="009F41A3" w:rsidTr="008557EB">
        <w:trPr>
          <w:trHeight w:val="290"/>
          <w:ins w:id="834" w:author="Yuanyuan Zhang" w:date="2023-01-17T13:45:00Z"/>
        </w:trPr>
        <w:tc>
          <w:tcPr>
            <w:tcW w:w="2790" w:type="dxa"/>
            <w:noWrap/>
            <w:hideMark/>
          </w:tcPr>
          <w:p w:rsidR="00662B13" w:rsidRPr="009F41A3" w:rsidRDefault="00662B13" w:rsidP="008557EB">
            <w:pPr>
              <w:keepNext/>
              <w:keepLines/>
              <w:spacing w:before="60"/>
              <w:rPr>
                <w:ins w:id="835" w:author="Yuanyuan Zhang" w:date="2023-01-17T13:45:00Z"/>
                <w:rFonts w:eastAsia="Malgun Gothic"/>
                <w:bCs/>
                <w:sz w:val="16"/>
                <w:szCs w:val="16"/>
              </w:rPr>
            </w:pPr>
            <w:ins w:id="836" w:author="Yuanyuan Zhang" w:date="2023-01-17T13:45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37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38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1900</w:t>
              </w:r>
            </w:ins>
          </w:p>
        </w:tc>
        <w:tc>
          <w:tcPr>
            <w:tcW w:w="1972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39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0" w:author="Yuanyuan Zhang" w:date="2023-01-17T13:45:00Z"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12340</w:t>
              </w:r>
            </w:ins>
          </w:p>
        </w:tc>
        <w:tc>
          <w:tcPr>
            <w:tcW w:w="180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41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2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2100</w:t>
              </w:r>
            </w:ins>
          </w:p>
        </w:tc>
        <w:tc>
          <w:tcPr>
            <w:tcW w:w="2520" w:type="dxa"/>
            <w:noWrap/>
          </w:tcPr>
          <w:p w:rsidR="00662B13" w:rsidRPr="002968F1" w:rsidRDefault="00662B13" w:rsidP="008557EB">
            <w:pPr>
              <w:keepNext/>
              <w:keepLines/>
              <w:spacing w:before="60"/>
              <w:rPr>
                <w:ins w:id="843" w:author="Yuanyuan Zhang" w:date="2023-01-17T13:45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4" w:author="Yuanyuan Zhang" w:date="2023-01-17T13:45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2510</w:t>
              </w:r>
            </w:ins>
          </w:p>
        </w:tc>
      </w:tr>
    </w:tbl>
    <w:p w:rsidR="00662B13" w:rsidRPr="009F41A3" w:rsidRDefault="00662B13" w:rsidP="00662B13">
      <w:pPr>
        <w:keepNext/>
        <w:keepLines/>
        <w:spacing w:before="60"/>
        <w:jc w:val="center"/>
        <w:rPr>
          <w:ins w:id="845" w:author="Yuanyuan Zhang" w:date="2023-01-17T13:45:00Z"/>
          <w:rFonts w:ascii="Arial" w:eastAsia="Malgun Gothic" w:hAnsi="Arial"/>
          <w:b/>
        </w:rPr>
      </w:pPr>
    </w:p>
    <w:p w:rsidR="00662B13" w:rsidRPr="009F41A3" w:rsidRDefault="00662B13" w:rsidP="00662B13">
      <w:pPr>
        <w:rPr>
          <w:ins w:id="846" w:author="Yuanyuan Zhang" w:date="2023-01-17T13:45:00Z"/>
          <w:rFonts w:eastAsia="Malgun Gothic"/>
        </w:rPr>
      </w:pPr>
    </w:p>
    <w:p w:rsidR="00662B13" w:rsidRPr="009F41A3" w:rsidRDefault="00662B13" w:rsidP="00662B13">
      <w:pPr>
        <w:rPr>
          <w:ins w:id="847" w:author="Yuanyuan Zhang" w:date="2023-01-17T13:45:00Z"/>
          <w:lang w:val="en-US" w:eastAsia="zh-CN"/>
        </w:rPr>
      </w:pPr>
      <w:ins w:id="848" w:author="Yuanyuan Zhang" w:date="2023-01-17T13:45:00Z">
        <w:r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 xml:space="preserve"> IMD of UL DC</w:t>
        </w:r>
        <w:r w:rsidRPr="009F41A3">
          <w:rPr>
            <w:lang w:val="en-US" w:eastAsia="zh-CN"/>
          </w:rPr>
          <w:t>_</w:t>
        </w:r>
        <w:r>
          <w:rPr>
            <w:lang w:val="en-US" w:eastAsia="zh-CN"/>
          </w:rPr>
          <w:t>7</w:t>
        </w:r>
        <w:r w:rsidRPr="009F41A3">
          <w:rPr>
            <w:lang w:val="en-US" w:eastAsia="zh-CN"/>
          </w:rPr>
          <w:t>_n</w:t>
        </w:r>
        <w:r>
          <w:rPr>
            <w:lang w:val="en-US" w:eastAsia="zh-CN"/>
          </w:rPr>
          <w:t>5</w:t>
        </w:r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falls into</w:t>
        </w:r>
        <w:r w:rsidRPr="009F41A3">
          <w:rPr>
            <w:lang w:val="en-US" w:eastAsia="zh-CN"/>
          </w:rPr>
          <w:t xml:space="preserve"> band n</w:t>
        </w:r>
        <w:r>
          <w:rPr>
            <w:lang w:val="en-US" w:eastAsia="zh-CN"/>
          </w:rPr>
          <w:t>40</w:t>
        </w:r>
      </w:ins>
      <w:ins w:id="849" w:author="Yuanyuan Zhang" w:date="2023-01-17T13:46:00Z">
        <w:r>
          <w:rPr>
            <w:lang w:val="en-US" w:eastAsia="zh-CN"/>
          </w:rPr>
          <w:t xml:space="preserve"> Rx</w:t>
        </w:r>
      </w:ins>
      <w:ins w:id="850" w:author="Yuanyuan Zhang" w:date="2023-01-17T13:45:00Z">
        <w:r w:rsidRPr="009F41A3">
          <w:rPr>
            <w:lang w:val="en-US" w:eastAsia="zh-CN"/>
          </w:rPr>
          <w:t>.</w:t>
        </w:r>
      </w:ins>
    </w:p>
    <w:p w:rsidR="00662B13" w:rsidRPr="009F41A3" w:rsidRDefault="00662B13" w:rsidP="00662B13">
      <w:pPr>
        <w:rPr>
          <w:ins w:id="851" w:author="Yuanyuan Zhang" w:date="2023-01-17T13:45:00Z"/>
          <w:lang w:val="en-US" w:eastAsia="zh-CN"/>
        </w:rPr>
      </w:pPr>
      <w:ins w:id="852" w:author="Yuanyuan Zhang" w:date="2023-01-17T13:45:00Z">
        <w:r>
          <w:rPr>
            <w:lang w:val="en-US" w:eastAsia="zh-CN"/>
          </w:rPr>
          <w:t>No IMD</w:t>
        </w:r>
        <w:r w:rsidRPr="009F41A3">
          <w:rPr>
            <w:lang w:val="en-US" w:eastAsia="zh-CN"/>
          </w:rPr>
          <w:t xml:space="preserve"> of UL DC_</w:t>
        </w:r>
        <w:r>
          <w:rPr>
            <w:lang w:val="en-US" w:eastAsia="zh-CN"/>
          </w:rPr>
          <w:t>7</w:t>
        </w:r>
        <w:r w:rsidRPr="009F41A3">
          <w:rPr>
            <w:lang w:val="en-US" w:eastAsia="zh-CN"/>
          </w:rPr>
          <w:t>_n</w:t>
        </w:r>
        <w:r>
          <w:rPr>
            <w:lang w:val="en-US" w:eastAsia="zh-CN"/>
          </w:rPr>
          <w:t>40</w:t>
        </w:r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falls into </w:t>
        </w:r>
        <w:r w:rsidRPr="009F41A3">
          <w:rPr>
            <w:lang w:val="en-US" w:eastAsia="zh-CN"/>
          </w:rPr>
          <w:t>band n</w:t>
        </w:r>
        <w:r>
          <w:rPr>
            <w:lang w:val="en-US" w:eastAsia="zh-CN"/>
          </w:rPr>
          <w:t>5</w:t>
        </w:r>
      </w:ins>
      <w:ins w:id="853" w:author="Yuanyuan Zhang" w:date="2023-01-17T13:46:00Z">
        <w:r>
          <w:rPr>
            <w:lang w:val="en-US" w:eastAsia="zh-CN"/>
          </w:rPr>
          <w:t xml:space="preserve"> Rx</w:t>
        </w:r>
      </w:ins>
      <w:ins w:id="854" w:author="Yuanyuan Zhang" w:date="2023-01-17T13:45:00Z">
        <w:r w:rsidRPr="009F41A3">
          <w:rPr>
            <w:lang w:val="en-US" w:eastAsia="zh-CN"/>
          </w:rPr>
          <w:t>.</w:t>
        </w:r>
      </w:ins>
    </w:p>
    <w:p w:rsidR="00662B13" w:rsidRPr="009F41A3" w:rsidRDefault="00662B13" w:rsidP="00662B13">
      <w:pPr>
        <w:rPr>
          <w:ins w:id="855" w:author="Yuanyuan Zhang" w:date="2023-01-17T13:45:00Z"/>
          <w:lang w:val="en-US" w:eastAsia="zh-CN"/>
        </w:rPr>
      </w:pPr>
    </w:p>
    <w:p w:rsidR="00662B13" w:rsidRPr="009F41A3" w:rsidRDefault="00662B13" w:rsidP="00662B13">
      <w:pPr>
        <w:keepNext/>
        <w:keepLines/>
        <w:spacing w:before="120"/>
        <w:ind w:left="1134" w:hanging="1134"/>
        <w:outlineLvl w:val="2"/>
        <w:rPr>
          <w:ins w:id="856" w:author="Yuanyuan Zhang" w:date="2023-01-17T13:45:00Z"/>
          <w:rFonts w:ascii="Arial" w:eastAsia="Malgun Gothic" w:hAnsi="Arial"/>
          <w:sz w:val="28"/>
          <w:lang w:val="en-US" w:eastAsia="zh-CN"/>
        </w:rPr>
      </w:pPr>
      <w:bookmarkStart w:id="857" w:name="_Toc120260771"/>
      <w:proofErr w:type="gramStart"/>
      <w:ins w:id="858" w:author="Yuanyuan Zhang" w:date="2023-01-17T13:45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857"/>
      </w:ins>
    </w:p>
    <w:p w:rsidR="00662B13" w:rsidRPr="009F41A3" w:rsidRDefault="00662B13" w:rsidP="00662B13">
      <w:pPr>
        <w:rPr>
          <w:ins w:id="859" w:author="Yuanyuan Zhang" w:date="2023-01-17T13:45:00Z"/>
          <w:lang w:val="en-US" w:eastAsia="zh-CN"/>
        </w:rPr>
      </w:pPr>
      <w:proofErr w:type="spellStart"/>
      <w:ins w:id="860" w:author="Yuanyuan Zhang" w:date="2023-01-17T13:45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</w:t>
        </w:r>
        <w:proofErr w:type="gramStart"/>
        <w:r w:rsidRPr="009F41A3">
          <w:rPr>
            <w:rFonts w:eastAsia="Malgun Gothic"/>
            <w:vertAlign w:val="subscript"/>
          </w:rPr>
          <w:t>,c</w:t>
        </w:r>
        <w:proofErr w:type="spellEnd"/>
        <w:proofErr w:type="gram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662B13" w:rsidRPr="009F41A3" w:rsidRDefault="00662B13" w:rsidP="00662B13">
      <w:pPr>
        <w:keepNext/>
        <w:keepLines/>
        <w:spacing w:before="60"/>
        <w:jc w:val="center"/>
        <w:rPr>
          <w:ins w:id="861" w:author="Yuanyuan Zhang" w:date="2023-01-17T13:45:00Z"/>
          <w:rFonts w:ascii="Arial" w:eastAsia="Malgun Gothic" w:hAnsi="Arial"/>
          <w:b/>
        </w:rPr>
      </w:pPr>
      <w:ins w:id="862" w:author="Yuanyuan Zhang" w:date="2023-01-17T13:45:00Z">
        <w:r w:rsidRPr="009F41A3">
          <w:rPr>
            <w:rFonts w:ascii="Arial" w:eastAsia="Malgun Gothic" w:hAnsi="Arial"/>
            <w:b/>
          </w:rPr>
          <w:lastRenderedPageBreak/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662B13" w:rsidRPr="009F41A3" w:rsidTr="008557EB">
        <w:trPr>
          <w:trHeight w:val="187"/>
          <w:tblHeader/>
          <w:jc w:val="center"/>
          <w:ins w:id="863" w:author="Yuanyuan Zhang" w:date="2023-01-17T13:45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64" w:author="Yuanyuan Zhang" w:date="2023-01-17T13:45:00Z"/>
                <w:rFonts w:ascii="Arial" w:eastAsia="Malgun Gothic" w:hAnsi="Arial"/>
                <w:b/>
                <w:sz w:val="18"/>
              </w:rPr>
            </w:pPr>
            <w:ins w:id="865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66" w:author="Yuanyuan Zhang" w:date="2023-01-17T13:45:00Z"/>
                <w:rFonts w:ascii="Arial" w:eastAsia="Malgun Gothic" w:hAnsi="Arial"/>
                <w:b/>
                <w:sz w:val="18"/>
              </w:rPr>
            </w:pPr>
            <w:proofErr w:type="spellStart"/>
            <w:ins w:id="867" w:author="Yuanyuan Zhang" w:date="2023-01-17T13:45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662B13" w:rsidRPr="009F41A3" w:rsidTr="008557EB">
        <w:trPr>
          <w:trHeight w:val="187"/>
          <w:tblHeader/>
          <w:jc w:val="center"/>
          <w:ins w:id="868" w:author="Yuanyuan Zhang" w:date="2023-01-17T13:45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69" w:author="Yuanyuan Zhang" w:date="2023-01-17T13:45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70" w:author="Yuanyuan Zhang" w:date="2023-01-17T13:45:00Z"/>
                <w:rFonts w:ascii="Arial" w:eastAsia="Malgun Gothic" w:hAnsi="Arial"/>
                <w:b/>
                <w:sz w:val="18"/>
              </w:rPr>
            </w:pPr>
            <w:ins w:id="871" w:author="Yuanyuan Zhang" w:date="2023-01-17T13:45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662B13" w:rsidRPr="009F41A3" w:rsidTr="008557EB">
        <w:trPr>
          <w:trHeight w:val="187"/>
          <w:jc w:val="center"/>
          <w:ins w:id="872" w:author="Yuanyuan Zhang" w:date="2023-01-17T13:45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73" w:author="Yuanyuan Zhang" w:date="2023-01-17T13:45:00Z"/>
                <w:rFonts w:ascii="Arial" w:eastAsia="Malgun Gothic" w:hAnsi="Arial"/>
                <w:sz w:val="18"/>
              </w:rPr>
            </w:pPr>
            <w:ins w:id="874" w:author="Yuanyuan Zhang" w:date="2023-01-17T13:45:00Z">
              <w:r>
                <w:rPr>
                  <w:rFonts w:ascii="Arial" w:eastAsia="Malgun Gothic" w:hAnsi="Arial"/>
                  <w:sz w:val="18"/>
                </w:rPr>
                <w:t>DC_7_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75" w:author="Yuanyuan Zhang" w:date="2023-01-17T13:45:00Z"/>
                <w:rFonts w:ascii="Arial" w:eastAsia="Malgun Gothic" w:hAnsi="Arial"/>
                <w:sz w:val="18"/>
              </w:rPr>
            </w:pPr>
            <w:ins w:id="876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77" w:author="Yuanyuan Zhang" w:date="2023-01-17T13:45:00Z"/>
                <w:rFonts w:ascii="Arial" w:eastAsia="Malgun Gothic" w:hAnsi="Arial"/>
                <w:sz w:val="18"/>
              </w:rPr>
            </w:pPr>
            <w:ins w:id="878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79" w:author="Yuanyuan Zhang" w:date="2023-01-17T13:45:00Z"/>
                <w:rFonts w:ascii="Arial" w:eastAsia="Malgun Gothic" w:hAnsi="Arial"/>
                <w:sz w:val="18"/>
              </w:rPr>
            </w:pPr>
            <w:ins w:id="880" w:author="Yuanyuan Zhang" w:date="2023-01-17T13:45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662B13" w:rsidRPr="009F41A3" w:rsidTr="008557EB">
        <w:trPr>
          <w:trHeight w:val="187"/>
          <w:jc w:val="center"/>
          <w:ins w:id="881" w:author="Yuanyuan Zhang" w:date="2023-01-17T13:4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B13" w:rsidRPr="009F41A3" w:rsidRDefault="00662B13" w:rsidP="008557EB">
            <w:pPr>
              <w:keepNext/>
              <w:keepLines/>
              <w:spacing w:after="0"/>
              <w:ind w:left="851" w:hanging="851"/>
              <w:rPr>
                <w:ins w:id="882" w:author="Yuanyuan Zhang" w:date="2023-01-17T13:45:00Z"/>
                <w:rFonts w:eastAsia="Malgun Gothic" w:cs="Arial"/>
              </w:rPr>
            </w:pPr>
            <w:ins w:id="883" w:author="Yuanyuan Zhang" w:date="2023-01-17T13:45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ind w:left="851" w:hanging="851"/>
              <w:rPr>
                <w:ins w:id="884" w:author="Yuanyuan Zhang" w:date="2023-01-17T13:45:00Z"/>
                <w:rFonts w:eastAsia="Malgun Gothic"/>
              </w:rPr>
            </w:pPr>
            <w:ins w:id="885" w:author="Yuanyuan Zhang" w:date="2023-01-17T13:45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12, 66 and n12.</w:t>
              </w:r>
            </w:ins>
          </w:p>
        </w:tc>
      </w:tr>
    </w:tbl>
    <w:p w:rsidR="00662B13" w:rsidRPr="009F41A3" w:rsidRDefault="00662B13" w:rsidP="00662B13">
      <w:pPr>
        <w:rPr>
          <w:ins w:id="886" w:author="Yuanyuan Zhang" w:date="2023-01-17T13:45:00Z"/>
          <w:rFonts w:eastAsia="Malgun Gothic"/>
        </w:rPr>
      </w:pPr>
    </w:p>
    <w:p w:rsidR="00662B13" w:rsidRPr="009F41A3" w:rsidRDefault="00662B13" w:rsidP="00662B13">
      <w:pPr>
        <w:keepNext/>
        <w:keepLines/>
        <w:spacing w:before="60"/>
        <w:jc w:val="center"/>
        <w:rPr>
          <w:ins w:id="887" w:author="Yuanyuan Zhang" w:date="2023-01-17T13:45:00Z"/>
          <w:rFonts w:ascii="Arial" w:eastAsia="Malgun Gothic" w:hAnsi="Arial"/>
          <w:b/>
        </w:rPr>
      </w:pPr>
      <w:ins w:id="888" w:author="Yuanyuan Zhang" w:date="2023-01-17T13:45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662B13" w:rsidRPr="009F41A3" w:rsidTr="008557EB">
        <w:trPr>
          <w:trHeight w:val="187"/>
          <w:tblHeader/>
          <w:jc w:val="center"/>
          <w:ins w:id="889" w:author="Yuanyuan Zhang" w:date="2023-01-17T13:45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90" w:author="Yuanyuan Zhang" w:date="2023-01-17T13:45:00Z"/>
                <w:rFonts w:ascii="Arial" w:eastAsia="Malgun Gothic" w:hAnsi="Arial"/>
                <w:b/>
                <w:sz w:val="18"/>
              </w:rPr>
            </w:pPr>
            <w:ins w:id="891" w:author="Yuanyuan Zhang" w:date="2023-01-17T13:45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92" w:author="Yuanyuan Zhang" w:date="2023-01-17T13:45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893" w:author="Yuanyuan Zhang" w:date="2023-01-17T13:45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662B13" w:rsidRPr="009F41A3" w:rsidTr="008557EB">
        <w:trPr>
          <w:trHeight w:val="187"/>
          <w:tblHeader/>
          <w:jc w:val="center"/>
          <w:ins w:id="894" w:author="Yuanyuan Zhang" w:date="2023-01-17T13:45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95" w:author="Yuanyuan Zhang" w:date="2023-01-17T13:45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Lines/>
              <w:spacing w:after="0"/>
              <w:jc w:val="center"/>
              <w:rPr>
                <w:ins w:id="896" w:author="Yuanyuan Zhang" w:date="2023-01-17T13:45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897" w:author="Yuanyuan Zhang" w:date="2023-01-17T13:45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662B13" w:rsidRPr="009F41A3" w:rsidTr="008557EB">
        <w:trPr>
          <w:trHeight w:val="187"/>
          <w:jc w:val="center"/>
          <w:ins w:id="898" w:author="Yuanyuan Zhang" w:date="2023-01-17T13:45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899" w:author="Yuanyuan Zhang" w:date="2023-01-17T13:45:00Z"/>
                <w:rFonts w:ascii="Arial" w:eastAsia="Malgun Gothic" w:hAnsi="Arial"/>
                <w:sz w:val="18"/>
              </w:rPr>
            </w:pPr>
            <w:ins w:id="900" w:author="Yuanyuan Zhang" w:date="2023-01-17T13:45:00Z">
              <w:r>
                <w:rPr>
                  <w:rFonts w:ascii="Arial" w:eastAsia="Malgun Gothic" w:hAnsi="Arial"/>
                  <w:sz w:val="18"/>
                </w:rPr>
                <w:t>DC_7_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901" w:author="Yuanyuan Zhang" w:date="2023-01-17T13:45:00Z"/>
                <w:rFonts w:ascii="Arial" w:eastAsia="Malgun Gothic" w:hAnsi="Arial"/>
                <w:sz w:val="18"/>
                <w:lang w:eastAsia="ja-JP"/>
              </w:rPr>
            </w:pPr>
            <w:ins w:id="902" w:author="Yuanyuan Zhang" w:date="2023-01-17T13:45:00Z">
              <w:r>
                <w:rPr>
                  <w:rFonts w:ascii="Arial" w:eastAsia="Malgun Gothic" w:hAnsi="Arial"/>
                  <w:sz w:val="18"/>
                  <w:lang w:eastAsia="ja-JP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903" w:author="Yuanyuan Zhang" w:date="2023-01-17T13:45:00Z"/>
                <w:rFonts w:ascii="Arial" w:eastAsia="Malgun Gothic" w:hAnsi="Arial"/>
                <w:sz w:val="18"/>
              </w:rPr>
            </w:pPr>
            <w:ins w:id="904" w:author="Yuanyuan Zhang" w:date="2023-01-17T13:45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B13" w:rsidRPr="009F41A3" w:rsidRDefault="00662B13" w:rsidP="008557EB">
            <w:pPr>
              <w:keepNext/>
              <w:keepLines/>
              <w:spacing w:after="0"/>
              <w:jc w:val="center"/>
              <w:rPr>
                <w:ins w:id="905" w:author="Yuanyuan Zhang" w:date="2023-01-17T13:45:00Z"/>
                <w:rFonts w:ascii="Arial" w:eastAsia="Malgun Gothic" w:hAnsi="Arial"/>
                <w:sz w:val="18"/>
              </w:rPr>
            </w:pPr>
            <w:ins w:id="906" w:author="Yuanyuan Zhang" w:date="2023-01-17T13:45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662B13" w:rsidRPr="009F41A3" w:rsidTr="008557EB">
        <w:trPr>
          <w:trHeight w:val="187"/>
          <w:jc w:val="center"/>
          <w:ins w:id="907" w:author="Yuanyuan Zhang" w:date="2023-01-17T13:4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3" w:rsidRPr="009F41A3" w:rsidRDefault="00662B13" w:rsidP="008557EB">
            <w:pPr>
              <w:keepNext/>
              <w:keepLines/>
              <w:spacing w:after="0"/>
              <w:ind w:left="851" w:hanging="851"/>
              <w:rPr>
                <w:ins w:id="908" w:author="Yuanyuan Zhang" w:date="2023-01-17T13:45:00Z"/>
                <w:rFonts w:eastAsia="Malgun Gothic" w:cs="Arial"/>
              </w:rPr>
            </w:pPr>
            <w:ins w:id="909" w:author="Yuanyuan Zhang" w:date="2023-01-17T13:45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662B13" w:rsidRPr="009F41A3" w:rsidRDefault="00662B13" w:rsidP="008557EB">
            <w:pPr>
              <w:keepNext/>
              <w:keepLines/>
              <w:spacing w:after="0"/>
              <w:ind w:left="851" w:hanging="851"/>
              <w:rPr>
                <w:ins w:id="910" w:author="Yuanyuan Zhang" w:date="2023-01-17T13:45:00Z"/>
                <w:rFonts w:ascii="Arial" w:eastAsia="Malgun Gothic" w:hAnsi="Arial"/>
                <w:sz w:val="18"/>
                <w:lang w:eastAsia="ko-KR"/>
              </w:rPr>
            </w:pPr>
            <w:ins w:id="911" w:author="Yuanyuan Zhang" w:date="2023-01-17T13:45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5, 12 and n12.</w:t>
              </w:r>
            </w:ins>
          </w:p>
        </w:tc>
      </w:tr>
    </w:tbl>
    <w:p w:rsidR="00662B13" w:rsidRPr="009F41A3" w:rsidRDefault="00662B13" w:rsidP="00662B13">
      <w:pPr>
        <w:rPr>
          <w:ins w:id="912" w:author="Yuanyuan Zhang" w:date="2023-01-17T13:45:00Z"/>
          <w:rFonts w:eastAsia="Malgun Gothic"/>
          <w:lang w:eastAsia="zh-CN"/>
        </w:rPr>
      </w:pPr>
    </w:p>
    <w:p w:rsidR="00662B13" w:rsidRPr="009F41A3" w:rsidRDefault="00662B13" w:rsidP="00662B13">
      <w:pPr>
        <w:keepNext/>
        <w:keepLines/>
        <w:spacing w:before="120"/>
        <w:ind w:left="1134" w:hanging="1134"/>
        <w:outlineLvl w:val="2"/>
        <w:rPr>
          <w:ins w:id="913" w:author="Yuanyuan Zhang" w:date="2023-01-17T13:45:00Z"/>
          <w:rFonts w:ascii="Arial" w:eastAsia="Malgun Gothic" w:hAnsi="Arial"/>
          <w:sz w:val="28"/>
          <w:lang w:val="en-US" w:eastAsia="zh-CN"/>
        </w:rPr>
      </w:pPr>
      <w:bookmarkStart w:id="914" w:name="_Toc120260772"/>
      <w:proofErr w:type="gramStart"/>
      <w:ins w:id="915" w:author="Yuanyuan Zhang" w:date="2023-01-17T13:45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914"/>
      </w:ins>
    </w:p>
    <w:p w:rsidR="00662B13" w:rsidRPr="009F41A3" w:rsidRDefault="00662B13" w:rsidP="00662B13">
      <w:pPr>
        <w:rPr>
          <w:ins w:id="916" w:author="Yuanyuan Zhang" w:date="2023-01-17T13:45:00Z"/>
          <w:rFonts w:eastAsia="Yu Mincho"/>
          <w:lang w:eastAsia="ja-JP"/>
        </w:rPr>
      </w:pPr>
      <w:ins w:id="917" w:author="Yuanyuan Zhang" w:date="2023-01-17T13:45:00Z">
        <w:r>
          <w:rPr>
            <w:rFonts w:eastAsia="Malgun Gothic"/>
            <w:lang w:val="en-US" w:eastAsia="zh-CN"/>
          </w:rPr>
          <w:t>According to 6.X.3, no MSD need to be defined.</w:t>
        </w:r>
      </w:ins>
    </w:p>
    <w:p w:rsidR="00116BD0" w:rsidRPr="00662B13" w:rsidRDefault="00116BD0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918" w:name="_Toc523749803"/>
      <w:bookmarkStart w:id="919" w:name="_Toc523750868"/>
      <w:bookmarkStart w:id="920" w:name="_Toc527979881"/>
      <w:bookmarkStart w:id="921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918"/>
    <w:bookmarkEnd w:id="919"/>
    <w:bookmarkEnd w:id="920"/>
    <w:bookmarkEnd w:id="92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0EE" w:rsidRDefault="003570EE" w:rsidP="00BF6E68">
      <w:pPr>
        <w:spacing w:after="0"/>
      </w:pPr>
      <w:r>
        <w:separator/>
      </w:r>
    </w:p>
  </w:endnote>
  <w:endnote w:type="continuationSeparator" w:id="0">
    <w:p w:rsidR="003570EE" w:rsidRDefault="003570E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65" w:rsidRDefault="007E6C6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E6C65" w:rsidRPr="00BE4BC4" w:rsidRDefault="007E6C65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0EE" w:rsidRDefault="003570EE" w:rsidP="00BF6E68">
      <w:pPr>
        <w:spacing w:after="0"/>
      </w:pPr>
      <w:r>
        <w:separator/>
      </w:r>
    </w:p>
  </w:footnote>
  <w:footnote w:type="continuationSeparator" w:id="0">
    <w:p w:rsidR="003570EE" w:rsidRDefault="003570E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1FF8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52E4"/>
    <w:rsid w:val="002D1E48"/>
    <w:rsid w:val="002E3AF5"/>
    <w:rsid w:val="003219C3"/>
    <w:rsid w:val="00322F64"/>
    <w:rsid w:val="0034325E"/>
    <w:rsid w:val="0035130E"/>
    <w:rsid w:val="003570E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526F98"/>
    <w:rsid w:val="00527871"/>
    <w:rsid w:val="005806F6"/>
    <w:rsid w:val="005847A6"/>
    <w:rsid w:val="005B3095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2B13"/>
    <w:rsid w:val="00665AB9"/>
    <w:rsid w:val="0068411C"/>
    <w:rsid w:val="006B5ED4"/>
    <w:rsid w:val="006D037D"/>
    <w:rsid w:val="00700190"/>
    <w:rsid w:val="0070056F"/>
    <w:rsid w:val="00713D45"/>
    <w:rsid w:val="0073145F"/>
    <w:rsid w:val="00744FF2"/>
    <w:rsid w:val="00764C5B"/>
    <w:rsid w:val="007A71E1"/>
    <w:rsid w:val="007C4998"/>
    <w:rsid w:val="007E0D84"/>
    <w:rsid w:val="007E6C65"/>
    <w:rsid w:val="00831F79"/>
    <w:rsid w:val="0086725A"/>
    <w:rsid w:val="00884C43"/>
    <w:rsid w:val="00884F2B"/>
    <w:rsid w:val="00896381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41A3"/>
    <w:rsid w:val="00A12F45"/>
    <w:rsid w:val="00A14E92"/>
    <w:rsid w:val="00A17EB7"/>
    <w:rsid w:val="00A2109F"/>
    <w:rsid w:val="00A85C8C"/>
    <w:rsid w:val="00AB39E4"/>
    <w:rsid w:val="00AE32A0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F6E68"/>
    <w:rsid w:val="00C1754C"/>
    <w:rsid w:val="00C23EFE"/>
    <w:rsid w:val="00C363C8"/>
    <w:rsid w:val="00C74A61"/>
    <w:rsid w:val="00C81FF6"/>
    <w:rsid w:val="00CA487B"/>
    <w:rsid w:val="00CA7C70"/>
    <w:rsid w:val="00CD0443"/>
    <w:rsid w:val="00CE74E8"/>
    <w:rsid w:val="00CF108E"/>
    <w:rsid w:val="00D0059A"/>
    <w:rsid w:val="00D12DA5"/>
    <w:rsid w:val="00D17901"/>
    <w:rsid w:val="00D47AAC"/>
    <w:rsid w:val="00D7031A"/>
    <w:rsid w:val="00D8361F"/>
    <w:rsid w:val="00D85B32"/>
    <w:rsid w:val="00D93249"/>
    <w:rsid w:val="00D95AA0"/>
    <w:rsid w:val="00DA2683"/>
    <w:rsid w:val="00DE3AFA"/>
    <w:rsid w:val="00DF7541"/>
    <w:rsid w:val="00E0085F"/>
    <w:rsid w:val="00EA39F2"/>
    <w:rsid w:val="00EC4E94"/>
    <w:rsid w:val="00EF707E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F7A32-7766-4052-92AC-A0D81A6B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95</cp:revision>
  <dcterms:created xsi:type="dcterms:W3CDTF">2021-09-30T16:32:00Z</dcterms:created>
  <dcterms:modified xsi:type="dcterms:W3CDTF">2023-02-17T09:07:00Z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